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10298E" w14:textId="5C369837" w:rsidR="00E3010E" w:rsidRDefault="00E3010E" w:rsidP="00E3010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#104-e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C4-213</w:t>
      </w:r>
      <w:r w:rsidR="009102CA">
        <w:rPr>
          <w:b/>
          <w:noProof/>
          <w:sz w:val="24"/>
        </w:rPr>
        <w:t>142</w:t>
      </w:r>
    </w:p>
    <w:p w14:paraId="0A172333" w14:textId="77777777" w:rsidR="00E3010E" w:rsidRDefault="00E3010E" w:rsidP="00E3010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2021</w:t>
      </w: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74C9E9EC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DF5411">
        <w:rPr>
          <w:rFonts w:ascii="Arial" w:hAnsi="Arial" w:cs="Arial"/>
          <w:b/>
          <w:bCs/>
        </w:rPr>
        <w:t>NTT DOCOMO</w:t>
      </w:r>
    </w:p>
    <w:p w14:paraId="234CD7C4" w14:textId="1B22970A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894596">
        <w:rPr>
          <w:rFonts w:ascii="Arial" w:hAnsi="Arial" w:cs="Arial"/>
          <w:b/>
          <w:bCs/>
        </w:rPr>
        <w:t xml:space="preserve">Workplan for </w:t>
      </w:r>
      <w:proofErr w:type="spellStart"/>
      <w:r w:rsidR="00894596">
        <w:rPr>
          <w:rFonts w:ascii="Arial" w:hAnsi="Arial" w:cs="Arial"/>
          <w:b/>
          <w:bCs/>
        </w:rPr>
        <w:t>FS_ReP_UDR</w:t>
      </w:r>
      <w:proofErr w:type="spellEnd"/>
    </w:p>
    <w:p w14:paraId="55FE3D7D" w14:textId="62233B8D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894596">
        <w:rPr>
          <w:rFonts w:ascii="Arial" w:hAnsi="Arial" w:cs="Arial"/>
          <w:b/>
          <w:bCs/>
        </w:rPr>
        <w:t>6.1.6</w:t>
      </w:r>
    </w:p>
    <w:p w14:paraId="1589C299" w14:textId="66B0914F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INFORMATION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038D00A1" w14:textId="77777777" w:rsidR="00FE0DC8" w:rsidRDefault="00FE0DC8" w:rsidP="00FE0DC8">
      <w:pPr>
        <w:rPr>
          <w:rFonts w:ascii="Arial" w:hAnsi="Arial" w:cs="Arial"/>
          <w:bCs/>
          <w:lang w:eastAsia="ja-JP"/>
        </w:rPr>
      </w:pPr>
      <w:r w:rsidRPr="00A85702">
        <w:rPr>
          <w:rFonts w:ascii="Arial" w:hAnsi="Arial" w:cs="Arial" w:hint="eastAsia"/>
          <w:bCs/>
          <w:lang w:eastAsia="ja-JP"/>
        </w:rPr>
        <w:t xml:space="preserve">This document </w:t>
      </w:r>
      <w:r w:rsidRPr="00A85702">
        <w:rPr>
          <w:rFonts w:ascii="Arial" w:hAnsi="Arial" w:cs="Arial"/>
          <w:bCs/>
          <w:lang w:eastAsia="ja-JP"/>
        </w:rPr>
        <w:t>is for information</w:t>
      </w:r>
      <w:r>
        <w:rPr>
          <w:rFonts w:ascii="Arial" w:hAnsi="Arial" w:cs="Arial"/>
          <w:bCs/>
          <w:lang w:eastAsia="ja-JP"/>
        </w:rPr>
        <w:t>,</w:t>
      </w:r>
      <w:r w:rsidRPr="00A85702">
        <w:rPr>
          <w:rFonts w:ascii="Arial" w:hAnsi="Arial" w:cs="Arial"/>
          <w:bCs/>
          <w:lang w:eastAsia="ja-JP"/>
        </w:rPr>
        <w:t xml:space="preserve"> and </w:t>
      </w:r>
      <w:r w:rsidRPr="00A85702">
        <w:rPr>
          <w:rFonts w:ascii="Arial" w:hAnsi="Arial" w:cs="Arial" w:hint="eastAsia"/>
          <w:bCs/>
          <w:lang w:eastAsia="ja-JP"/>
        </w:rPr>
        <w:t xml:space="preserve">intends to </w:t>
      </w:r>
      <w:r w:rsidRPr="00A85702">
        <w:rPr>
          <w:rFonts w:ascii="Arial" w:hAnsi="Arial" w:cs="Arial"/>
          <w:bCs/>
          <w:lang w:eastAsia="ja-JP"/>
        </w:rPr>
        <w:t>provide</w:t>
      </w:r>
      <w:r w:rsidRPr="00A85702">
        <w:rPr>
          <w:rFonts w:ascii="Arial" w:hAnsi="Arial" w:cs="Arial" w:hint="eastAsia"/>
          <w:bCs/>
          <w:lang w:eastAsia="ja-JP"/>
        </w:rPr>
        <w:t xml:space="preserve"> the workplan for </w:t>
      </w:r>
      <w:proofErr w:type="spellStart"/>
      <w:r w:rsidRPr="00A85702">
        <w:rPr>
          <w:rFonts w:ascii="Arial" w:hAnsi="Arial" w:cs="Arial" w:hint="eastAsia"/>
          <w:bCs/>
          <w:lang w:eastAsia="ja-JP"/>
        </w:rPr>
        <w:t>FS_ReP_UDR</w:t>
      </w:r>
      <w:proofErr w:type="spellEnd"/>
      <w:r w:rsidRPr="00A85702">
        <w:rPr>
          <w:rFonts w:ascii="Arial" w:hAnsi="Arial" w:cs="Arial" w:hint="eastAsia"/>
          <w:bCs/>
          <w:lang w:eastAsia="ja-JP"/>
        </w:rPr>
        <w:t>.</w:t>
      </w:r>
    </w:p>
    <w:p w14:paraId="535DD22A" w14:textId="77777777" w:rsidR="00FE0DC8" w:rsidRPr="00A85702" w:rsidRDefault="00FE0DC8" w:rsidP="00FE0DC8">
      <w:pPr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Cs/>
          <w:lang w:eastAsia="ja-JP"/>
        </w:rPr>
        <w:t>Topics raised are based on the proposed skeleton matching to each clauses. Volunteers for contributions are welcome, especially on (4) Key Issue and (5) Solutions.</w:t>
      </w:r>
    </w:p>
    <w:p w14:paraId="51547F81" w14:textId="77777777" w:rsidR="00FE0DC8" w:rsidRDefault="00FE0DC8" w:rsidP="00FE0DC8">
      <w:pPr>
        <w:rPr>
          <w:rFonts w:ascii="Arial" w:hAnsi="Arial" w:cs="Arial"/>
          <w:b/>
          <w:bCs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6"/>
        <w:gridCol w:w="2359"/>
        <w:gridCol w:w="1752"/>
        <w:gridCol w:w="1495"/>
        <w:gridCol w:w="1284"/>
        <w:gridCol w:w="2119"/>
        <w:tblGridChange w:id="0">
          <w:tblGrid>
            <w:gridCol w:w="596"/>
            <w:gridCol w:w="2359"/>
            <w:gridCol w:w="1752"/>
            <w:gridCol w:w="1495"/>
            <w:gridCol w:w="1284"/>
            <w:gridCol w:w="2119"/>
          </w:tblGrid>
        </w:tblGridChange>
      </w:tblGrid>
      <w:tr w:rsidR="00A21C10" w:rsidRPr="00A21C10" w14:paraId="349EA358" w14:textId="77777777" w:rsidTr="00A21C10">
        <w:tc>
          <w:tcPr>
            <w:tcW w:w="596" w:type="dxa"/>
            <w:shd w:val="clear" w:color="auto" w:fill="BFBFBF"/>
          </w:tcPr>
          <w:p w14:paraId="31AC676F" w14:textId="77777777" w:rsidR="00FE0DC8" w:rsidRPr="00A21C10" w:rsidRDefault="00FE0DC8" w:rsidP="00FC7D81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359" w:type="dxa"/>
            <w:shd w:val="clear" w:color="auto" w:fill="BFBFBF"/>
          </w:tcPr>
          <w:p w14:paraId="3E08D28F" w14:textId="77777777" w:rsidR="00FE0DC8" w:rsidRPr="00A21C10" w:rsidRDefault="00FE0DC8" w:rsidP="00A21C1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21C10">
              <w:rPr>
                <w:rFonts w:ascii="Arial" w:hAnsi="Arial" w:cs="Arial"/>
                <w:b/>
                <w:bCs/>
                <w:sz w:val="18"/>
                <w:szCs w:val="18"/>
              </w:rPr>
              <w:t>Topic</w:t>
            </w:r>
          </w:p>
        </w:tc>
        <w:tc>
          <w:tcPr>
            <w:tcW w:w="1752" w:type="dxa"/>
            <w:shd w:val="clear" w:color="auto" w:fill="BFBFBF"/>
          </w:tcPr>
          <w:p w14:paraId="73828B7E" w14:textId="77777777" w:rsidR="00FE0DC8" w:rsidRPr="00A21C10" w:rsidRDefault="00FE0DC8" w:rsidP="00A21C1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Contributor</w:t>
            </w:r>
          </w:p>
        </w:tc>
        <w:tc>
          <w:tcPr>
            <w:tcW w:w="1495" w:type="dxa"/>
            <w:shd w:val="clear" w:color="auto" w:fill="BFBFBF"/>
          </w:tcPr>
          <w:p w14:paraId="722E4EEA" w14:textId="77777777" w:rsidR="00FE0DC8" w:rsidRPr="00A21C10" w:rsidRDefault="00FE0DC8" w:rsidP="00A21C1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proofErr w:type="spellStart"/>
            <w:r w:rsidRPr="00A21C10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Tdoc</w:t>
            </w:r>
            <w:proofErr w:type="spellEnd"/>
          </w:p>
        </w:tc>
        <w:tc>
          <w:tcPr>
            <w:tcW w:w="1284" w:type="dxa"/>
            <w:shd w:val="clear" w:color="auto" w:fill="BFBFBF"/>
          </w:tcPr>
          <w:p w14:paraId="759667CE" w14:textId="77777777" w:rsidR="00FE0DC8" w:rsidRPr="00A21C10" w:rsidRDefault="00FE0DC8" w:rsidP="00A21C1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Status</w:t>
            </w:r>
          </w:p>
        </w:tc>
        <w:tc>
          <w:tcPr>
            <w:tcW w:w="2119" w:type="dxa"/>
            <w:shd w:val="clear" w:color="auto" w:fill="BFBFBF"/>
          </w:tcPr>
          <w:p w14:paraId="26195355" w14:textId="77777777" w:rsidR="00FE0DC8" w:rsidRPr="00A21C10" w:rsidRDefault="00FE0DC8" w:rsidP="00A21C1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Notes</w:t>
            </w:r>
          </w:p>
        </w:tc>
      </w:tr>
      <w:tr w:rsidR="00A21C10" w:rsidRPr="00A21C10" w14:paraId="332F5C4F" w14:textId="77777777" w:rsidTr="00A21C10">
        <w:tc>
          <w:tcPr>
            <w:tcW w:w="596" w:type="dxa"/>
            <w:shd w:val="clear" w:color="auto" w:fill="FBE4D5"/>
          </w:tcPr>
          <w:p w14:paraId="44ED3B0A" w14:textId="77777777" w:rsidR="00FE0DC8" w:rsidRPr="00A21C10" w:rsidRDefault="00FE0DC8" w:rsidP="00FC7D81">
            <w:pP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2359" w:type="dxa"/>
            <w:shd w:val="clear" w:color="auto" w:fill="FBE4D5"/>
          </w:tcPr>
          <w:p w14:paraId="5BFEC0D4" w14:textId="77777777" w:rsidR="00FE0DC8" w:rsidRPr="00A21C10" w:rsidRDefault="00FE0DC8" w:rsidP="00FC7D81">
            <w:pP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TR Skeleton</w:t>
            </w:r>
          </w:p>
        </w:tc>
        <w:tc>
          <w:tcPr>
            <w:tcW w:w="1752" w:type="dxa"/>
            <w:shd w:val="clear" w:color="auto" w:fill="FBE4D5"/>
          </w:tcPr>
          <w:p w14:paraId="573868D2" w14:textId="77777777" w:rsidR="00FE0DC8" w:rsidRPr="00A21C10" w:rsidRDefault="00FE0DC8" w:rsidP="00FC7D81">
            <w:pP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495" w:type="dxa"/>
            <w:shd w:val="clear" w:color="auto" w:fill="FBE4D5"/>
          </w:tcPr>
          <w:p w14:paraId="2A1A1808" w14:textId="77777777" w:rsidR="00FE0DC8" w:rsidRPr="00A21C10" w:rsidRDefault="00FE0DC8" w:rsidP="00FC7D81">
            <w:pP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284" w:type="dxa"/>
            <w:shd w:val="clear" w:color="auto" w:fill="FBE4D5"/>
          </w:tcPr>
          <w:p w14:paraId="4618B948" w14:textId="77777777" w:rsidR="00FE0DC8" w:rsidRPr="00A21C10" w:rsidRDefault="00FE0DC8" w:rsidP="00FC7D81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119" w:type="dxa"/>
            <w:shd w:val="clear" w:color="auto" w:fill="FBE4D5"/>
          </w:tcPr>
          <w:p w14:paraId="3D88D8D9" w14:textId="77777777" w:rsidR="00FE0DC8" w:rsidRPr="00A21C10" w:rsidRDefault="00FE0DC8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T</w:t>
            </w:r>
            <w:r w:rsidRPr="00A21C10"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 xml:space="preserve">o 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be completed by Jan 2021 (CT4#101bis-e)</w:t>
            </w:r>
          </w:p>
          <w:p w14:paraId="45F3C091" w14:textId="77777777" w:rsidR="00FE0DC8" w:rsidRPr="00A21C10" w:rsidRDefault="00FE0DC8" w:rsidP="00A21C10">
            <w:pPr>
              <w:pStyle w:val="a9"/>
              <w:numPr>
                <w:ilvl w:val="0"/>
                <w:numId w:val="4"/>
              </w:numPr>
              <w:ind w:leftChars="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Task completed</w:t>
            </w:r>
          </w:p>
        </w:tc>
      </w:tr>
      <w:tr w:rsidR="00A21C10" w:rsidRPr="00A21C10" w14:paraId="7A8B8220" w14:textId="77777777" w:rsidTr="00A21C10">
        <w:tc>
          <w:tcPr>
            <w:tcW w:w="596" w:type="dxa"/>
            <w:shd w:val="clear" w:color="auto" w:fill="D9D9D9"/>
          </w:tcPr>
          <w:p w14:paraId="3AF5102D" w14:textId="77777777" w:rsidR="00FE0DC8" w:rsidRPr="00A21C10" w:rsidRDefault="00FE0DC8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1.1</w:t>
            </w:r>
          </w:p>
        </w:tc>
        <w:tc>
          <w:tcPr>
            <w:tcW w:w="2359" w:type="dxa"/>
            <w:shd w:val="clear" w:color="auto" w:fill="D9D9D9"/>
          </w:tcPr>
          <w:p w14:paraId="667A6124" w14:textId="77777777" w:rsidR="00FE0DC8" w:rsidRPr="00A21C10" w:rsidRDefault="00FE0DC8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TR skeleton to be provided</w:t>
            </w:r>
          </w:p>
        </w:tc>
        <w:tc>
          <w:tcPr>
            <w:tcW w:w="1752" w:type="dxa"/>
            <w:shd w:val="clear" w:color="auto" w:fill="D9D9D9"/>
          </w:tcPr>
          <w:p w14:paraId="7FED9743" w14:textId="77777777" w:rsidR="00FE0DC8" w:rsidRPr="00A21C10" w:rsidRDefault="00FE0DC8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NTT DOCOMO</w:t>
            </w:r>
          </w:p>
        </w:tc>
        <w:tc>
          <w:tcPr>
            <w:tcW w:w="1495" w:type="dxa"/>
            <w:shd w:val="clear" w:color="auto" w:fill="D9D9D9"/>
          </w:tcPr>
          <w:p w14:paraId="58D0E8D6" w14:textId="77777777" w:rsidR="00FE0DC8" w:rsidRPr="00A21C10" w:rsidRDefault="00FE0DC8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C4-210053</w:t>
            </w:r>
          </w:p>
        </w:tc>
        <w:tc>
          <w:tcPr>
            <w:tcW w:w="1284" w:type="dxa"/>
            <w:shd w:val="clear" w:color="auto" w:fill="D9D9D9"/>
          </w:tcPr>
          <w:p w14:paraId="6181518D" w14:textId="77777777" w:rsidR="00FE0DC8" w:rsidRPr="00A21C10" w:rsidRDefault="00FE0DC8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closed</w:t>
            </w:r>
          </w:p>
        </w:tc>
        <w:tc>
          <w:tcPr>
            <w:tcW w:w="2119" w:type="dxa"/>
            <w:shd w:val="clear" w:color="auto" w:fill="D9D9D9"/>
          </w:tcPr>
          <w:p w14:paraId="39227912" w14:textId="77777777" w:rsidR="00FE0DC8" w:rsidRPr="00A21C10" w:rsidRDefault="00FE0DC8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Contents agreed</w:t>
            </w:r>
          </w:p>
        </w:tc>
      </w:tr>
      <w:tr w:rsidR="00A21C10" w:rsidRPr="00A21C10" w14:paraId="6AE01A0E" w14:textId="77777777" w:rsidTr="002C4674">
        <w:tblPrEx>
          <w:tblW w:w="0" w:type="auto"/>
          <w:tblInd w:w="2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" w:author="H ISHIKAWA (NTT DOCOMO)" w:date="2021-05-11T10:19:00Z">
            <w:tblPrEx>
              <w:tblW w:w="0" w:type="auto"/>
              <w:tblInd w:w="2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c>
          <w:tcPr>
            <w:tcW w:w="596" w:type="dxa"/>
            <w:shd w:val="clear" w:color="auto" w:fill="D9D9D9" w:themeFill="background1" w:themeFillShade="D9"/>
            <w:tcPrChange w:id="2" w:author="H ISHIKAWA (NTT DOCOMO)" w:date="2021-05-11T10:19:00Z">
              <w:tcPr>
                <w:tcW w:w="596" w:type="dxa"/>
                <w:shd w:val="clear" w:color="auto" w:fill="auto"/>
              </w:tcPr>
            </w:tcPrChange>
          </w:tcPr>
          <w:p w14:paraId="45E9C010" w14:textId="77777777" w:rsidR="006C2DB4" w:rsidRPr="00A21C10" w:rsidRDefault="006C2DB4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1.2</w:t>
            </w:r>
          </w:p>
        </w:tc>
        <w:tc>
          <w:tcPr>
            <w:tcW w:w="2359" w:type="dxa"/>
            <w:shd w:val="clear" w:color="auto" w:fill="D9D9D9" w:themeFill="background1" w:themeFillShade="D9"/>
            <w:tcPrChange w:id="3" w:author="H ISHIKAWA (NTT DOCOMO)" w:date="2021-05-11T10:19:00Z">
              <w:tcPr>
                <w:tcW w:w="2359" w:type="dxa"/>
                <w:shd w:val="clear" w:color="auto" w:fill="auto"/>
              </w:tcPr>
            </w:tcPrChange>
          </w:tcPr>
          <w:p w14:paraId="337A056C" w14:textId="77777777" w:rsidR="006C2DB4" w:rsidRPr="00A21C10" w:rsidRDefault="006C2DB4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Update on reference</w:t>
            </w:r>
          </w:p>
        </w:tc>
        <w:tc>
          <w:tcPr>
            <w:tcW w:w="1752" w:type="dxa"/>
            <w:shd w:val="clear" w:color="auto" w:fill="D9D9D9" w:themeFill="background1" w:themeFillShade="D9"/>
            <w:tcPrChange w:id="4" w:author="H ISHIKAWA (NTT DOCOMO)" w:date="2021-05-11T10:19:00Z">
              <w:tcPr>
                <w:tcW w:w="1752" w:type="dxa"/>
                <w:shd w:val="clear" w:color="auto" w:fill="auto"/>
              </w:tcPr>
            </w:tcPrChange>
          </w:tcPr>
          <w:p w14:paraId="6B2ED161" w14:textId="77777777" w:rsidR="006C2DB4" w:rsidRPr="00A21C10" w:rsidRDefault="006C2DB4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NTT DOCOMO</w:t>
            </w:r>
          </w:p>
        </w:tc>
        <w:tc>
          <w:tcPr>
            <w:tcW w:w="1495" w:type="dxa"/>
            <w:shd w:val="clear" w:color="auto" w:fill="D9D9D9" w:themeFill="background1" w:themeFillShade="D9"/>
            <w:tcPrChange w:id="5" w:author="H ISHIKAWA (NTT DOCOMO)" w:date="2021-05-11T10:19:00Z">
              <w:tcPr>
                <w:tcW w:w="1495" w:type="dxa"/>
                <w:shd w:val="clear" w:color="auto" w:fill="auto"/>
              </w:tcPr>
            </w:tcPrChange>
          </w:tcPr>
          <w:p w14:paraId="7E236B93" w14:textId="77777777" w:rsidR="006C2DB4" w:rsidRPr="00A21C10" w:rsidRDefault="006C2DB4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C4-211231</w:t>
            </w:r>
          </w:p>
        </w:tc>
        <w:tc>
          <w:tcPr>
            <w:tcW w:w="1284" w:type="dxa"/>
            <w:shd w:val="clear" w:color="auto" w:fill="D9D9D9" w:themeFill="background1" w:themeFillShade="D9"/>
            <w:tcPrChange w:id="6" w:author="H ISHIKAWA (NTT DOCOMO)" w:date="2021-05-11T10:19:00Z">
              <w:tcPr>
                <w:tcW w:w="1284" w:type="dxa"/>
                <w:shd w:val="clear" w:color="auto" w:fill="auto"/>
              </w:tcPr>
            </w:tcPrChange>
          </w:tcPr>
          <w:p w14:paraId="2FE2D1A0" w14:textId="00B5A631" w:rsidR="006C2DB4" w:rsidRPr="00A21C10" w:rsidDel="00267988" w:rsidRDefault="00C26470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Closed</w:t>
            </w:r>
          </w:p>
        </w:tc>
        <w:tc>
          <w:tcPr>
            <w:tcW w:w="2119" w:type="dxa"/>
            <w:shd w:val="clear" w:color="auto" w:fill="D9D9D9" w:themeFill="background1" w:themeFillShade="D9"/>
            <w:tcPrChange w:id="7" w:author="H ISHIKAWA (NTT DOCOMO)" w:date="2021-05-11T10:19:00Z">
              <w:tcPr>
                <w:tcW w:w="2119" w:type="dxa"/>
                <w:shd w:val="clear" w:color="auto" w:fill="auto"/>
              </w:tcPr>
            </w:tcPrChange>
          </w:tcPr>
          <w:p w14:paraId="4C6E7BFF" w14:textId="77777777" w:rsidR="006C2DB4" w:rsidRPr="00A21C10" w:rsidRDefault="006C2DB4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Only to correct insufficient reference in v0.1.0</w:t>
            </w:r>
          </w:p>
          <w:p w14:paraId="2B90BE45" w14:textId="0083C688" w:rsidR="00C26470" w:rsidRPr="00A21C10" w:rsidRDefault="00C26470" w:rsidP="00A21C10">
            <w:pPr>
              <w:numPr>
                <w:ilvl w:val="0"/>
                <w:numId w:val="4"/>
              </w:num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C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ontents agreed</w:t>
            </w:r>
          </w:p>
        </w:tc>
      </w:tr>
      <w:tr w:rsidR="00A21C10" w:rsidRPr="00A21C10" w14:paraId="102DC7B2" w14:textId="77777777" w:rsidTr="00A21C10">
        <w:tc>
          <w:tcPr>
            <w:tcW w:w="596" w:type="dxa"/>
            <w:shd w:val="clear" w:color="auto" w:fill="auto"/>
          </w:tcPr>
          <w:p w14:paraId="624AF468" w14:textId="77777777" w:rsidR="00FE0DC8" w:rsidRPr="00A21C10" w:rsidRDefault="00FE0DC8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2359" w:type="dxa"/>
            <w:shd w:val="clear" w:color="auto" w:fill="auto"/>
          </w:tcPr>
          <w:p w14:paraId="708F15CA" w14:textId="77777777" w:rsidR="00FE0DC8" w:rsidRPr="00A21C10" w:rsidRDefault="00FE0DC8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752" w:type="dxa"/>
            <w:shd w:val="clear" w:color="auto" w:fill="auto"/>
          </w:tcPr>
          <w:p w14:paraId="3C43E8AF" w14:textId="77777777" w:rsidR="00FE0DC8" w:rsidRPr="00A21C10" w:rsidRDefault="00FE0DC8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495" w:type="dxa"/>
            <w:shd w:val="clear" w:color="auto" w:fill="auto"/>
          </w:tcPr>
          <w:p w14:paraId="1442569F" w14:textId="77777777" w:rsidR="00FE0DC8" w:rsidRPr="00A21C10" w:rsidRDefault="00FE0DC8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284" w:type="dxa"/>
            <w:shd w:val="clear" w:color="auto" w:fill="auto"/>
          </w:tcPr>
          <w:p w14:paraId="5001CB75" w14:textId="77777777" w:rsidR="00FE0DC8" w:rsidRPr="00A21C10" w:rsidRDefault="00FE0DC8" w:rsidP="00FC7D81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119" w:type="dxa"/>
            <w:shd w:val="clear" w:color="auto" w:fill="auto"/>
          </w:tcPr>
          <w:p w14:paraId="6FE71C18" w14:textId="77777777" w:rsidR="00FE0DC8" w:rsidRPr="00A21C10" w:rsidRDefault="00FE0DC8" w:rsidP="00FC7D81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A21C10" w:rsidRPr="00A21C10" w14:paraId="4873F35E" w14:textId="77777777" w:rsidTr="00A21C10">
        <w:tc>
          <w:tcPr>
            <w:tcW w:w="596" w:type="dxa"/>
            <w:shd w:val="clear" w:color="auto" w:fill="FBE4D5"/>
          </w:tcPr>
          <w:p w14:paraId="4752BE9F" w14:textId="77777777" w:rsidR="00FE0DC8" w:rsidRPr="00A21C10" w:rsidRDefault="00FE0DC8" w:rsidP="00FC7D81">
            <w:pP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2</w:t>
            </w:r>
          </w:p>
        </w:tc>
        <w:tc>
          <w:tcPr>
            <w:tcW w:w="2359" w:type="dxa"/>
            <w:shd w:val="clear" w:color="auto" w:fill="FBE4D5"/>
          </w:tcPr>
          <w:p w14:paraId="4C67B420" w14:textId="77777777" w:rsidR="00FE0DC8" w:rsidRPr="00A21C10" w:rsidRDefault="00FE0DC8" w:rsidP="00FC7D81">
            <w:pP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Scope</w:t>
            </w:r>
          </w:p>
        </w:tc>
        <w:tc>
          <w:tcPr>
            <w:tcW w:w="1752" w:type="dxa"/>
            <w:shd w:val="clear" w:color="auto" w:fill="FBE4D5"/>
          </w:tcPr>
          <w:p w14:paraId="41760BB6" w14:textId="77777777" w:rsidR="00FE0DC8" w:rsidRPr="00A21C10" w:rsidRDefault="00FE0DC8" w:rsidP="00FC7D81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95" w:type="dxa"/>
            <w:shd w:val="clear" w:color="auto" w:fill="FBE4D5"/>
          </w:tcPr>
          <w:p w14:paraId="68AC2805" w14:textId="77777777" w:rsidR="00FE0DC8" w:rsidRPr="00A21C10" w:rsidRDefault="00FE0DC8" w:rsidP="00FC7D81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84" w:type="dxa"/>
            <w:shd w:val="clear" w:color="auto" w:fill="FBE4D5"/>
          </w:tcPr>
          <w:p w14:paraId="2F883F07" w14:textId="77777777" w:rsidR="00FE0DC8" w:rsidRPr="00A21C10" w:rsidRDefault="00FE0DC8" w:rsidP="00FC7D81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119" w:type="dxa"/>
            <w:shd w:val="clear" w:color="auto" w:fill="FBE4D5"/>
          </w:tcPr>
          <w:p w14:paraId="18E6C903" w14:textId="77777777" w:rsidR="00FE0DC8" w:rsidRPr="00A21C10" w:rsidRDefault="00FE0DC8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T</w:t>
            </w:r>
            <w:r w:rsidRPr="00A21C10"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 xml:space="preserve">o 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be completed by Feb 2021 (CT4#102e)</w:t>
            </w:r>
          </w:p>
          <w:p w14:paraId="68BA26EB" w14:textId="77777777" w:rsidR="00FE0DC8" w:rsidRPr="00A21C10" w:rsidRDefault="00FE0DC8" w:rsidP="00A21C10">
            <w:pPr>
              <w:pStyle w:val="a9"/>
              <w:numPr>
                <w:ilvl w:val="0"/>
                <w:numId w:val="4"/>
              </w:numPr>
              <w:ind w:leftChars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21C10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Task completed</w:t>
            </w:r>
          </w:p>
        </w:tc>
      </w:tr>
      <w:tr w:rsidR="00A21C10" w:rsidRPr="00A21C10" w14:paraId="6EE996E4" w14:textId="77777777" w:rsidTr="00A21C10">
        <w:tc>
          <w:tcPr>
            <w:tcW w:w="596" w:type="dxa"/>
            <w:shd w:val="clear" w:color="auto" w:fill="D9D9D9"/>
          </w:tcPr>
          <w:p w14:paraId="234C2981" w14:textId="77777777" w:rsidR="00FE0DC8" w:rsidRPr="00A21C10" w:rsidRDefault="00FE0DC8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2.1</w:t>
            </w:r>
          </w:p>
        </w:tc>
        <w:tc>
          <w:tcPr>
            <w:tcW w:w="2359" w:type="dxa"/>
            <w:shd w:val="clear" w:color="auto" w:fill="D9D9D9"/>
          </w:tcPr>
          <w:p w14:paraId="3BE0F0DC" w14:textId="77777777" w:rsidR="00FE0DC8" w:rsidRPr="00A21C10" w:rsidRDefault="00FE0DC8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Scope for the TR to be provided</w:t>
            </w:r>
          </w:p>
        </w:tc>
        <w:tc>
          <w:tcPr>
            <w:tcW w:w="1752" w:type="dxa"/>
            <w:shd w:val="clear" w:color="auto" w:fill="D9D9D9"/>
          </w:tcPr>
          <w:p w14:paraId="3F850E33" w14:textId="77777777" w:rsidR="00FE0DC8" w:rsidRPr="00A21C10" w:rsidRDefault="00FE0DC8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NTT DOCOMO</w:t>
            </w:r>
          </w:p>
        </w:tc>
        <w:tc>
          <w:tcPr>
            <w:tcW w:w="1495" w:type="dxa"/>
            <w:shd w:val="clear" w:color="auto" w:fill="D9D9D9"/>
          </w:tcPr>
          <w:p w14:paraId="6E7E920B" w14:textId="77777777" w:rsidR="00FE0DC8" w:rsidRPr="00A21C10" w:rsidRDefault="00FE0DC8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C4-210054</w:t>
            </w:r>
          </w:p>
          <w:p w14:paraId="08B58FD5" w14:textId="77777777" w:rsidR="00FE0DC8" w:rsidRPr="00A21C10" w:rsidRDefault="00FE0DC8" w:rsidP="00A21C10">
            <w:pPr>
              <w:pStyle w:val="a9"/>
              <w:numPr>
                <w:ilvl w:val="0"/>
                <w:numId w:val="4"/>
              </w:numPr>
              <w:ind w:leftChars="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C4-210161</w:t>
            </w:r>
          </w:p>
        </w:tc>
        <w:tc>
          <w:tcPr>
            <w:tcW w:w="1284" w:type="dxa"/>
            <w:shd w:val="clear" w:color="auto" w:fill="D9D9D9"/>
          </w:tcPr>
          <w:p w14:paraId="385B9E25" w14:textId="77777777" w:rsidR="00FE0DC8" w:rsidRPr="00A21C10" w:rsidRDefault="00FE0DC8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closed</w:t>
            </w:r>
          </w:p>
        </w:tc>
        <w:tc>
          <w:tcPr>
            <w:tcW w:w="2119" w:type="dxa"/>
            <w:shd w:val="clear" w:color="auto" w:fill="D9D9D9"/>
          </w:tcPr>
          <w:p w14:paraId="2DCEBB06" w14:textId="77777777" w:rsidR="00FE0DC8" w:rsidRPr="00A21C10" w:rsidRDefault="00FE0DC8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Contents agreed</w:t>
            </w:r>
          </w:p>
        </w:tc>
      </w:tr>
      <w:tr w:rsidR="00A21C10" w:rsidRPr="00A21C10" w14:paraId="624A675F" w14:textId="77777777" w:rsidTr="00A21C10">
        <w:tc>
          <w:tcPr>
            <w:tcW w:w="596" w:type="dxa"/>
            <w:shd w:val="clear" w:color="auto" w:fill="D9D9D9"/>
          </w:tcPr>
          <w:p w14:paraId="033EE039" w14:textId="77777777" w:rsidR="006C2DB4" w:rsidRPr="00A21C10" w:rsidRDefault="006C2DB4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2.2</w:t>
            </w:r>
          </w:p>
        </w:tc>
        <w:tc>
          <w:tcPr>
            <w:tcW w:w="2359" w:type="dxa"/>
            <w:shd w:val="clear" w:color="auto" w:fill="D9D9D9"/>
          </w:tcPr>
          <w:p w14:paraId="1E2C9E8F" w14:textId="77777777" w:rsidR="006C2DB4" w:rsidRPr="00A21C10" w:rsidRDefault="006C2DB4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Scope</w:t>
            </w:r>
          </w:p>
        </w:tc>
        <w:tc>
          <w:tcPr>
            <w:tcW w:w="1752" w:type="dxa"/>
            <w:shd w:val="clear" w:color="auto" w:fill="D9D9D9"/>
          </w:tcPr>
          <w:p w14:paraId="30CBA21A" w14:textId="77777777" w:rsidR="006C2DB4" w:rsidRPr="00A21C10" w:rsidRDefault="006C2DB4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Nokia, Nokia Shanghai Bell</w:t>
            </w:r>
          </w:p>
        </w:tc>
        <w:tc>
          <w:tcPr>
            <w:tcW w:w="1495" w:type="dxa"/>
            <w:shd w:val="clear" w:color="auto" w:fill="D9D9D9"/>
          </w:tcPr>
          <w:p w14:paraId="0F169B3C" w14:textId="77777777" w:rsidR="006C2DB4" w:rsidRPr="00A21C10" w:rsidRDefault="006C2DB4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C4-211167</w:t>
            </w:r>
          </w:p>
        </w:tc>
        <w:tc>
          <w:tcPr>
            <w:tcW w:w="1284" w:type="dxa"/>
            <w:shd w:val="clear" w:color="auto" w:fill="D9D9D9"/>
          </w:tcPr>
          <w:p w14:paraId="714E13D4" w14:textId="3451C980" w:rsidR="006C2DB4" w:rsidRPr="00A21C10" w:rsidDel="005417F0" w:rsidRDefault="00C26470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Closed</w:t>
            </w:r>
          </w:p>
        </w:tc>
        <w:tc>
          <w:tcPr>
            <w:tcW w:w="2119" w:type="dxa"/>
            <w:shd w:val="clear" w:color="auto" w:fill="D9D9D9"/>
          </w:tcPr>
          <w:p w14:paraId="5B5B8D59" w14:textId="1C0B572F" w:rsidR="006C2DB4" w:rsidRPr="00A21C10" w:rsidRDefault="00C26470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C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ontents agreed</w:t>
            </w:r>
          </w:p>
        </w:tc>
      </w:tr>
      <w:tr w:rsidR="00A21C10" w:rsidRPr="00A21C10" w14:paraId="6467D6DE" w14:textId="77777777" w:rsidTr="00A21C10">
        <w:tc>
          <w:tcPr>
            <w:tcW w:w="596" w:type="dxa"/>
            <w:shd w:val="clear" w:color="auto" w:fill="auto"/>
          </w:tcPr>
          <w:p w14:paraId="299203D2" w14:textId="77777777" w:rsidR="00FE0DC8" w:rsidRPr="00A21C10" w:rsidRDefault="00FE0DC8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2359" w:type="dxa"/>
            <w:shd w:val="clear" w:color="auto" w:fill="auto"/>
          </w:tcPr>
          <w:p w14:paraId="61A950D9" w14:textId="77777777" w:rsidR="00FE0DC8" w:rsidRPr="00A21C10" w:rsidRDefault="00FE0DC8" w:rsidP="00FC7D81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752" w:type="dxa"/>
            <w:shd w:val="clear" w:color="auto" w:fill="auto"/>
          </w:tcPr>
          <w:p w14:paraId="378F9290" w14:textId="77777777" w:rsidR="00FE0DC8" w:rsidRPr="00A21C10" w:rsidRDefault="00FE0DC8" w:rsidP="00FC7D81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495" w:type="dxa"/>
            <w:shd w:val="clear" w:color="auto" w:fill="auto"/>
          </w:tcPr>
          <w:p w14:paraId="19F67036" w14:textId="77777777" w:rsidR="00FE0DC8" w:rsidRPr="00A21C10" w:rsidRDefault="00FE0DC8" w:rsidP="00FC7D81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284" w:type="dxa"/>
            <w:shd w:val="clear" w:color="auto" w:fill="auto"/>
          </w:tcPr>
          <w:p w14:paraId="1E3B8F8D" w14:textId="77777777" w:rsidR="00FE0DC8" w:rsidRPr="00A21C10" w:rsidRDefault="00FE0DC8" w:rsidP="00FC7D81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119" w:type="dxa"/>
            <w:shd w:val="clear" w:color="auto" w:fill="auto"/>
          </w:tcPr>
          <w:p w14:paraId="6DFED615" w14:textId="77777777" w:rsidR="00FE0DC8" w:rsidRPr="00A21C10" w:rsidRDefault="00FE0DC8" w:rsidP="00FC7D81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A21C10" w:rsidRPr="00A21C10" w14:paraId="7A643C6E" w14:textId="77777777" w:rsidTr="00A21C10">
        <w:tc>
          <w:tcPr>
            <w:tcW w:w="596" w:type="dxa"/>
            <w:shd w:val="clear" w:color="auto" w:fill="FBE4D5"/>
          </w:tcPr>
          <w:p w14:paraId="7EAAEA92" w14:textId="77777777" w:rsidR="00FE0DC8" w:rsidRPr="00A21C10" w:rsidRDefault="00FE0DC8" w:rsidP="00FC7D81">
            <w:pP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3</w:t>
            </w:r>
          </w:p>
        </w:tc>
        <w:tc>
          <w:tcPr>
            <w:tcW w:w="2359" w:type="dxa"/>
            <w:shd w:val="clear" w:color="auto" w:fill="FBE4D5"/>
          </w:tcPr>
          <w:p w14:paraId="7DF5E0C4" w14:textId="77777777" w:rsidR="00FE0DC8" w:rsidRPr="00A21C10" w:rsidRDefault="00FE0DC8" w:rsidP="00FC7D81">
            <w:pP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Requirements</w:t>
            </w:r>
          </w:p>
        </w:tc>
        <w:tc>
          <w:tcPr>
            <w:tcW w:w="1752" w:type="dxa"/>
            <w:shd w:val="clear" w:color="auto" w:fill="FBE4D5"/>
          </w:tcPr>
          <w:p w14:paraId="5CBCB79D" w14:textId="77777777" w:rsidR="00FE0DC8" w:rsidRPr="00A21C10" w:rsidRDefault="00FE0DC8" w:rsidP="00FC7D81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95" w:type="dxa"/>
            <w:shd w:val="clear" w:color="auto" w:fill="FBE4D5"/>
          </w:tcPr>
          <w:p w14:paraId="4EDCD7FA" w14:textId="77777777" w:rsidR="00FE0DC8" w:rsidRPr="00A21C10" w:rsidRDefault="00FE0DC8" w:rsidP="00FC7D81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84" w:type="dxa"/>
            <w:shd w:val="clear" w:color="auto" w:fill="FBE4D5"/>
          </w:tcPr>
          <w:p w14:paraId="095678C7" w14:textId="77777777" w:rsidR="00FE0DC8" w:rsidRPr="00A21C10" w:rsidRDefault="00FE0DC8" w:rsidP="00FC7D81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119" w:type="dxa"/>
            <w:shd w:val="clear" w:color="auto" w:fill="FBE4D5"/>
          </w:tcPr>
          <w:p w14:paraId="55640D6F" w14:textId="77777777" w:rsidR="00FE0DC8" w:rsidRPr="00A21C10" w:rsidRDefault="00FE0DC8" w:rsidP="00FC7D81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T</w:t>
            </w:r>
            <w:r w:rsidRPr="00A21C10"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 xml:space="preserve">o 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be completed by Feb 2021 (CT4#102e)</w:t>
            </w:r>
          </w:p>
        </w:tc>
      </w:tr>
      <w:tr w:rsidR="00A21C10" w:rsidRPr="00A21C10" w14:paraId="5F8AFF9D" w14:textId="77777777" w:rsidTr="00A21C10">
        <w:tc>
          <w:tcPr>
            <w:tcW w:w="596" w:type="dxa"/>
            <w:shd w:val="clear" w:color="auto" w:fill="D9D9D9"/>
          </w:tcPr>
          <w:p w14:paraId="726F3162" w14:textId="77777777" w:rsidR="00FE0DC8" w:rsidRPr="00A21C10" w:rsidRDefault="00FE0DC8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3.1</w:t>
            </w:r>
          </w:p>
        </w:tc>
        <w:tc>
          <w:tcPr>
            <w:tcW w:w="2359" w:type="dxa"/>
            <w:shd w:val="clear" w:color="auto" w:fill="D9D9D9"/>
          </w:tcPr>
          <w:p w14:paraId="2EC66C52" w14:textId="77777777" w:rsidR="00FE0DC8" w:rsidRPr="00A21C10" w:rsidRDefault="00FE0DC8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Requirements for the TR to be provided</w:t>
            </w:r>
          </w:p>
        </w:tc>
        <w:tc>
          <w:tcPr>
            <w:tcW w:w="1752" w:type="dxa"/>
            <w:shd w:val="clear" w:color="auto" w:fill="D9D9D9"/>
          </w:tcPr>
          <w:p w14:paraId="0D36590A" w14:textId="77777777" w:rsidR="00FE0DC8" w:rsidRPr="00A21C10" w:rsidRDefault="00FE0DC8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NTT DOCOMO</w:t>
            </w:r>
          </w:p>
        </w:tc>
        <w:tc>
          <w:tcPr>
            <w:tcW w:w="1495" w:type="dxa"/>
            <w:shd w:val="clear" w:color="auto" w:fill="D9D9D9"/>
          </w:tcPr>
          <w:p w14:paraId="7902808A" w14:textId="77777777" w:rsidR="00FE0DC8" w:rsidRPr="00A21C10" w:rsidRDefault="00FE0DC8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C4-210055</w:t>
            </w:r>
          </w:p>
        </w:tc>
        <w:tc>
          <w:tcPr>
            <w:tcW w:w="1284" w:type="dxa"/>
            <w:shd w:val="clear" w:color="auto" w:fill="D9D9D9"/>
          </w:tcPr>
          <w:p w14:paraId="700A18E7" w14:textId="77777777" w:rsidR="00FE0DC8" w:rsidRPr="00A21C10" w:rsidRDefault="00FE0DC8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closed</w:t>
            </w:r>
          </w:p>
        </w:tc>
        <w:tc>
          <w:tcPr>
            <w:tcW w:w="2119" w:type="dxa"/>
            <w:shd w:val="clear" w:color="auto" w:fill="D9D9D9"/>
          </w:tcPr>
          <w:p w14:paraId="4E6A4FFA" w14:textId="77777777" w:rsidR="00FE0DC8" w:rsidRPr="00A21C10" w:rsidRDefault="00FE0DC8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Contents agreed</w:t>
            </w:r>
          </w:p>
        </w:tc>
      </w:tr>
      <w:tr w:rsidR="00A21C10" w:rsidRPr="00A21C10" w14:paraId="09A08016" w14:textId="77777777" w:rsidTr="00A21C10">
        <w:tc>
          <w:tcPr>
            <w:tcW w:w="596" w:type="dxa"/>
            <w:shd w:val="clear" w:color="auto" w:fill="D9D9D9"/>
          </w:tcPr>
          <w:p w14:paraId="56FE1BE8" w14:textId="77777777" w:rsidR="006C2DB4" w:rsidRPr="00A21C10" w:rsidRDefault="006C2DB4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3.2</w:t>
            </w:r>
          </w:p>
        </w:tc>
        <w:tc>
          <w:tcPr>
            <w:tcW w:w="2359" w:type="dxa"/>
            <w:shd w:val="clear" w:color="auto" w:fill="D9D9D9"/>
          </w:tcPr>
          <w:p w14:paraId="6D8174FC" w14:textId="77777777" w:rsidR="006C2DB4" w:rsidRPr="00A21C10" w:rsidRDefault="006C2DB4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Requirements</w:t>
            </w:r>
          </w:p>
        </w:tc>
        <w:tc>
          <w:tcPr>
            <w:tcW w:w="1752" w:type="dxa"/>
            <w:shd w:val="clear" w:color="auto" w:fill="D9D9D9"/>
          </w:tcPr>
          <w:p w14:paraId="1A71E25B" w14:textId="77777777" w:rsidR="006C2DB4" w:rsidRPr="00A21C10" w:rsidRDefault="006C2DB4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Nokia, Nokia Shanghai Bell</w:t>
            </w:r>
          </w:p>
        </w:tc>
        <w:tc>
          <w:tcPr>
            <w:tcW w:w="1495" w:type="dxa"/>
            <w:shd w:val="clear" w:color="auto" w:fill="D9D9D9"/>
          </w:tcPr>
          <w:p w14:paraId="1E058BD0" w14:textId="77777777" w:rsidR="006C2DB4" w:rsidRPr="00A21C10" w:rsidRDefault="006C2DB4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C4-211068</w:t>
            </w:r>
          </w:p>
        </w:tc>
        <w:tc>
          <w:tcPr>
            <w:tcW w:w="1284" w:type="dxa"/>
            <w:shd w:val="clear" w:color="auto" w:fill="D9D9D9"/>
          </w:tcPr>
          <w:p w14:paraId="55D15A5E" w14:textId="40AC11AF" w:rsidR="006C2DB4" w:rsidRPr="00A21C10" w:rsidDel="005417F0" w:rsidRDefault="00C26470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Closed</w:t>
            </w:r>
          </w:p>
        </w:tc>
        <w:tc>
          <w:tcPr>
            <w:tcW w:w="2119" w:type="dxa"/>
            <w:shd w:val="clear" w:color="auto" w:fill="D9D9D9"/>
          </w:tcPr>
          <w:p w14:paraId="5B849DA4" w14:textId="7E22D46C" w:rsidR="006C2DB4" w:rsidRPr="00A21C10" w:rsidRDefault="00C26470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C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ontents agreed</w:t>
            </w:r>
          </w:p>
        </w:tc>
      </w:tr>
      <w:tr w:rsidR="00A21C10" w:rsidRPr="00A21C10" w14:paraId="347B109C" w14:textId="77777777" w:rsidTr="00A21C10">
        <w:tc>
          <w:tcPr>
            <w:tcW w:w="596" w:type="dxa"/>
            <w:shd w:val="clear" w:color="auto" w:fill="auto"/>
          </w:tcPr>
          <w:p w14:paraId="311D7389" w14:textId="77777777" w:rsidR="00FE0DC8" w:rsidRPr="00A21C10" w:rsidRDefault="00FE0DC8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2359" w:type="dxa"/>
            <w:shd w:val="clear" w:color="auto" w:fill="auto"/>
          </w:tcPr>
          <w:p w14:paraId="51E614AD" w14:textId="77777777" w:rsidR="00FE0DC8" w:rsidRPr="00A21C10" w:rsidRDefault="00FE0DC8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752" w:type="dxa"/>
            <w:shd w:val="clear" w:color="auto" w:fill="auto"/>
          </w:tcPr>
          <w:p w14:paraId="02B41CC0" w14:textId="77777777" w:rsidR="00FE0DC8" w:rsidRPr="00A21C10" w:rsidRDefault="00FE0DC8" w:rsidP="00FC7D81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495" w:type="dxa"/>
            <w:shd w:val="clear" w:color="auto" w:fill="auto"/>
          </w:tcPr>
          <w:p w14:paraId="52BF9471" w14:textId="77777777" w:rsidR="00FE0DC8" w:rsidRPr="00A21C10" w:rsidRDefault="00FE0DC8" w:rsidP="00FC7D81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284" w:type="dxa"/>
            <w:shd w:val="clear" w:color="auto" w:fill="auto"/>
          </w:tcPr>
          <w:p w14:paraId="1AAE90B7" w14:textId="77777777" w:rsidR="00FE0DC8" w:rsidRPr="00A21C10" w:rsidRDefault="00FE0DC8" w:rsidP="00FC7D81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119" w:type="dxa"/>
            <w:shd w:val="clear" w:color="auto" w:fill="auto"/>
          </w:tcPr>
          <w:p w14:paraId="35F288E9" w14:textId="77777777" w:rsidR="00FE0DC8" w:rsidRPr="00A21C10" w:rsidRDefault="00FE0DC8" w:rsidP="00FC7D81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A21C10" w:rsidRPr="00A21C10" w14:paraId="1EBAFE3A" w14:textId="77777777" w:rsidTr="00A21C10">
        <w:tc>
          <w:tcPr>
            <w:tcW w:w="596" w:type="dxa"/>
            <w:shd w:val="clear" w:color="auto" w:fill="FBE4D5"/>
          </w:tcPr>
          <w:p w14:paraId="703912D3" w14:textId="77777777" w:rsidR="00FE0DC8" w:rsidRPr="00A21C10" w:rsidRDefault="00FE0DC8" w:rsidP="00FC7D81">
            <w:pP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2359" w:type="dxa"/>
            <w:shd w:val="clear" w:color="auto" w:fill="FBE4D5"/>
          </w:tcPr>
          <w:p w14:paraId="589426E8" w14:textId="77777777" w:rsidR="00FE0DC8" w:rsidRPr="00A21C10" w:rsidRDefault="00FE0DC8" w:rsidP="00FC7D81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A21C10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Key Issue</w:t>
            </w:r>
            <w:r w:rsidRPr="00A21C10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</w:p>
          <w:p w14:paraId="46A56EAB" w14:textId="77777777" w:rsidR="00FE0DC8" w:rsidRPr="00A21C10" w:rsidRDefault="00FE0DC8" w:rsidP="00FC7D81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</w:rPr>
              <w:t>In this clause all identified Key issues which need to be considered are discussed and described.</w:t>
            </w:r>
          </w:p>
          <w:p w14:paraId="53936E89" w14:textId="77777777" w:rsidR="00FE0DC8" w:rsidRPr="00A21C10" w:rsidRDefault="00FE0DC8" w:rsidP="00FC7D81">
            <w:pP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752" w:type="dxa"/>
            <w:shd w:val="clear" w:color="auto" w:fill="FBE4D5"/>
          </w:tcPr>
          <w:p w14:paraId="5A04647F" w14:textId="77777777" w:rsidR="00FE0DC8" w:rsidRPr="00A21C10" w:rsidRDefault="00FE0DC8" w:rsidP="00FC7D81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95" w:type="dxa"/>
            <w:shd w:val="clear" w:color="auto" w:fill="FBE4D5"/>
          </w:tcPr>
          <w:p w14:paraId="75903719" w14:textId="77777777" w:rsidR="00FE0DC8" w:rsidRPr="00A21C10" w:rsidRDefault="00FE0DC8" w:rsidP="00FC7D81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84" w:type="dxa"/>
            <w:shd w:val="clear" w:color="auto" w:fill="FBE4D5"/>
          </w:tcPr>
          <w:p w14:paraId="389EA78E" w14:textId="77777777" w:rsidR="00FE0DC8" w:rsidRPr="00A21C10" w:rsidRDefault="00FE0DC8" w:rsidP="00FC7D81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119" w:type="dxa"/>
            <w:shd w:val="clear" w:color="auto" w:fill="FBE4D5"/>
          </w:tcPr>
          <w:p w14:paraId="398EB499" w14:textId="77777777" w:rsidR="00FE0DC8" w:rsidRPr="00A21C10" w:rsidRDefault="00FE0DC8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T</w:t>
            </w:r>
            <w:r w:rsidRPr="00A21C10"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 xml:space="preserve">o 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be completed by May 2021 (CT4#104e)</w:t>
            </w:r>
          </w:p>
          <w:p w14:paraId="32B32C65" w14:textId="77777777" w:rsidR="00FE0DC8" w:rsidRPr="00A21C10" w:rsidRDefault="00FE0DC8" w:rsidP="00FC7D81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A21C10" w:rsidRPr="00A21C10" w14:paraId="7ABCDE5E" w14:textId="77777777" w:rsidTr="00A21C10">
        <w:tc>
          <w:tcPr>
            <w:tcW w:w="596" w:type="dxa"/>
            <w:shd w:val="clear" w:color="auto" w:fill="D9D9D9"/>
          </w:tcPr>
          <w:p w14:paraId="06B7C141" w14:textId="77777777" w:rsidR="00FE0DC8" w:rsidRPr="00A21C10" w:rsidRDefault="00FE0DC8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4.1</w:t>
            </w:r>
          </w:p>
        </w:tc>
        <w:tc>
          <w:tcPr>
            <w:tcW w:w="2359" w:type="dxa"/>
            <w:shd w:val="clear" w:color="auto" w:fill="D9D9D9"/>
          </w:tcPr>
          <w:p w14:paraId="527D8758" w14:textId="77777777" w:rsidR="00FE0DC8" w:rsidRPr="00A21C10" w:rsidRDefault="00FE0DC8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Addressing key issue for AMF, SMF, SMSF</w:t>
            </w:r>
          </w:p>
        </w:tc>
        <w:tc>
          <w:tcPr>
            <w:tcW w:w="1752" w:type="dxa"/>
            <w:shd w:val="clear" w:color="auto" w:fill="D9D9D9"/>
          </w:tcPr>
          <w:p w14:paraId="34BE25AB" w14:textId="77777777" w:rsidR="00FE0DC8" w:rsidRPr="00A21C10" w:rsidRDefault="00FE0DC8" w:rsidP="00FC7D81">
            <w:pPr>
              <w:rPr>
                <w:sz w:val="18"/>
                <w:szCs w:val="18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NTT DOCOMO, Huawei</w:t>
            </w:r>
          </w:p>
        </w:tc>
        <w:tc>
          <w:tcPr>
            <w:tcW w:w="1495" w:type="dxa"/>
            <w:shd w:val="clear" w:color="auto" w:fill="D9D9D9"/>
          </w:tcPr>
          <w:p w14:paraId="7DB7DDC5" w14:textId="77777777" w:rsidR="00FE0DC8" w:rsidRPr="00A21C10" w:rsidRDefault="00FE0DC8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C4-210056</w:t>
            </w:r>
          </w:p>
          <w:p w14:paraId="11C3C7CE" w14:textId="77777777" w:rsidR="00FE0DC8" w:rsidRPr="00A21C10" w:rsidRDefault="00FE0DC8" w:rsidP="00A21C10">
            <w:pPr>
              <w:pStyle w:val="a9"/>
              <w:numPr>
                <w:ilvl w:val="0"/>
                <w:numId w:val="4"/>
              </w:numPr>
              <w:ind w:leftChars="0"/>
              <w:rPr>
                <w:rFonts w:ascii="Arial" w:hAnsi="Arial" w:cs="Arial"/>
                <w:bCs/>
                <w:sz w:val="18"/>
                <w:szCs w:val="18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C4-210240</w:t>
            </w:r>
          </w:p>
        </w:tc>
        <w:tc>
          <w:tcPr>
            <w:tcW w:w="1284" w:type="dxa"/>
            <w:shd w:val="clear" w:color="auto" w:fill="D9D9D9"/>
          </w:tcPr>
          <w:p w14:paraId="1ED4D96B" w14:textId="77777777" w:rsidR="00FE0DC8" w:rsidRPr="00A21C10" w:rsidRDefault="00FE0DC8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closed</w:t>
            </w:r>
          </w:p>
        </w:tc>
        <w:tc>
          <w:tcPr>
            <w:tcW w:w="2119" w:type="dxa"/>
            <w:shd w:val="clear" w:color="auto" w:fill="D9D9D9"/>
          </w:tcPr>
          <w:p w14:paraId="66A59E75" w14:textId="77777777" w:rsidR="00FE0DC8" w:rsidRPr="00A21C10" w:rsidRDefault="00FE0DC8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Contents agreed with merging Key issue for AMF, SMF and SMSF.</w:t>
            </w:r>
          </w:p>
        </w:tc>
      </w:tr>
      <w:tr w:rsidR="00A21C10" w:rsidRPr="00A21C10" w14:paraId="3116EC55" w14:textId="77777777" w:rsidTr="00A21C10">
        <w:tc>
          <w:tcPr>
            <w:tcW w:w="596" w:type="dxa"/>
            <w:shd w:val="clear" w:color="auto" w:fill="D9D9D9"/>
          </w:tcPr>
          <w:p w14:paraId="3AABC39F" w14:textId="77777777" w:rsidR="00FE0DC8" w:rsidRPr="00A21C10" w:rsidRDefault="00FE0DC8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4.2</w:t>
            </w:r>
          </w:p>
        </w:tc>
        <w:tc>
          <w:tcPr>
            <w:tcW w:w="2359" w:type="dxa"/>
            <w:shd w:val="clear" w:color="auto" w:fill="D9D9D9"/>
          </w:tcPr>
          <w:p w14:paraId="6A7C6DD2" w14:textId="77777777" w:rsidR="00FE0DC8" w:rsidRPr="00A21C10" w:rsidRDefault="00FE0DC8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Addressing key issue for SMF</w:t>
            </w:r>
          </w:p>
        </w:tc>
        <w:tc>
          <w:tcPr>
            <w:tcW w:w="1752" w:type="dxa"/>
            <w:shd w:val="clear" w:color="auto" w:fill="D9D9D9"/>
          </w:tcPr>
          <w:p w14:paraId="428E00EF" w14:textId="77777777" w:rsidR="00FE0DC8" w:rsidRPr="00A21C10" w:rsidRDefault="00FE0DC8" w:rsidP="00FC7D81">
            <w:pPr>
              <w:rPr>
                <w:sz w:val="18"/>
                <w:szCs w:val="18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NTT DOCOMO</w:t>
            </w:r>
          </w:p>
        </w:tc>
        <w:tc>
          <w:tcPr>
            <w:tcW w:w="1495" w:type="dxa"/>
            <w:shd w:val="clear" w:color="auto" w:fill="D9D9D9"/>
          </w:tcPr>
          <w:p w14:paraId="5CC69D06" w14:textId="77777777" w:rsidR="00FE0DC8" w:rsidRPr="00A21C10" w:rsidRDefault="00FE0DC8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C4-210056</w:t>
            </w:r>
          </w:p>
          <w:p w14:paraId="4A82E4F7" w14:textId="77777777" w:rsidR="00FE0DC8" w:rsidRPr="00A21C10" w:rsidRDefault="00FE0DC8" w:rsidP="00A21C10">
            <w:pPr>
              <w:pStyle w:val="a9"/>
              <w:numPr>
                <w:ilvl w:val="0"/>
                <w:numId w:val="4"/>
              </w:numPr>
              <w:ind w:leftChars="0"/>
              <w:rPr>
                <w:sz w:val="18"/>
                <w:szCs w:val="18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C4-210240</w:t>
            </w:r>
          </w:p>
        </w:tc>
        <w:tc>
          <w:tcPr>
            <w:tcW w:w="1284" w:type="dxa"/>
            <w:shd w:val="clear" w:color="auto" w:fill="D9D9D9"/>
          </w:tcPr>
          <w:p w14:paraId="1A96C641" w14:textId="77777777" w:rsidR="00FE0DC8" w:rsidRPr="00A21C10" w:rsidRDefault="00FE0DC8" w:rsidP="00FC7D81">
            <w:pPr>
              <w:rPr>
                <w:sz w:val="18"/>
                <w:szCs w:val="18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closed</w:t>
            </w:r>
          </w:p>
        </w:tc>
        <w:tc>
          <w:tcPr>
            <w:tcW w:w="2119" w:type="dxa"/>
            <w:shd w:val="clear" w:color="auto" w:fill="D9D9D9"/>
          </w:tcPr>
          <w:p w14:paraId="25405C05" w14:textId="77777777" w:rsidR="00FE0DC8" w:rsidRPr="00A21C10" w:rsidRDefault="00FE0DC8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Merged with C4-210240</w:t>
            </w:r>
          </w:p>
        </w:tc>
      </w:tr>
      <w:tr w:rsidR="00A21C10" w:rsidRPr="00A21C10" w14:paraId="64632427" w14:textId="77777777" w:rsidTr="00A21C10">
        <w:tc>
          <w:tcPr>
            <w:tcW w:w="596" w:type="dxa"/>
            <w:shd w:val="clear" w:color="auto" w:fill="D9D9D9"/>
          </w:tcPr>
          <w:p w14:paraId="57753B6A" w14:textId="77777777" w:rsidR="00FE0DC8" w:rsidRPr="00A21C10" w:rsidRDefault="00FE0DC8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4.3</w:t>
            </w:r>
          </w:p>
        </w:tc>
        <w:tc>
          <w:tcPr>
            <w:tcW w:w="2359" w:type="dxa"/>
            <w:shd w:val="clear" w:color="auto" w:fill="D9D9D9"/>
          </w:tcPr>
          <w:p w14:paraId="477536BC" w14:textId="77777777" w:rsidR="00FE0DC8" w:rsidRPr="00A21C10" w:rsidRDefault="00FE0DC8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Addressing key issue for SMSF</w:t>
            </w:r>
          </w:p>
        </w:tc>
        <w:tc>
          <w:tcPr>
            <w:tcW w:w="1752" w:type="dxa"/>
            <w:shd w:val="clear" w:color="auto" w:fill="D9D9D9"/>
          </w:tcPr>
          <w:p w14:paraId="76C1B358" w14:textId="77777777" w:rsidR="00FE0DC8" w:rsidRPr="00A21C10" w:rsidRDefault="00FE0DC8" w:rsidP="00FC7D81">
            <w:pPr>
              <w:rPr>
                <w:sz w:val="18"/>
                <w:szCs w:val="18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NTT DOCOMO</w:t>
            </w:r>
          </w:p>
        </w:tc>
        <w:tc>
          <w:tcPr>
            <w:tcW w:w="1495" w:type="dxa"/>
            <w:shd w:val="clear" w:color="auto" w:fill="D9D9D9"/>
          </w:tcPr>
          <w:p w14:paraId="000A2A23" w14:textId="77777777" w:rsidR="00FE0DC8" w:rsidRPr="00A21C10" w:rsidRDefault="00FE0DC8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C4-210056</w:t>
            </w:r>
          </w:p>
          <w:p w14:paraId="20FF3B3C" w14:textId="77777777" w:rsidR="00FE0DC8" w:rsidRPr="00A21C10" w:rsidRDefault="00FE0DC8" w:rsidP="00A21C10">
            <w:pPr>
              <w:pStyle w:val="a9"/>
              <w:numPr>
                <w:ilvl w:val="0"/>
                <w:numId w:val="4"/>
              </w:numPr>
              <w:ind w:leftChars="0"/>
              <w:rPr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C4-210240</w:t>
            </w:r>
          </w:p>
        </w:tc>
        <w:tc>
          <w:tcPr>
            <w:tcW w:w="1284" w:type="dxa"/>
            <w:shd w:val="clear" w:color="auto" w:fill="D9D9D9"/>
          </w:tcPr>
          <w:p w14:paraId="7A904150" w14:textId="77777777" w:rsidR="00FE0DC8" w:rsidRPr="00A21C10" w:rsidRDefault="00FE0DC8" w:rsidP="00FC7D81">
            <w:pPr>
              <w:rPr>
                <w:sz w:val="18"/>
                <w:szCs w:val="18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closed</w:t>
            </w:r>
          </w:p>
        </w:tc>
        <w:tc>
          <w:tcPr>
            <w:tcW w:w="2119" w:type="dxa"/>
            <w:shd w:val="clear" w:color="auto" w:fill="D9D9D9"/>
          </w:tcPr>
          <w:p w14:paraId="0B26A3B6" w14:textId="77777777" w:rsidR="00FE0DC8" w:rsidRPr="00A21C10" w:rsidRDefault="00FE0DC8" w:rsidP="00FC7D81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Merged with C4-210240</w:t>
            </w:r>
          </w:p>
        </w:tc>
      </w:tr>
      <w:tr w:rsidR="00A21C10" w:rsidRPr="00A21C10" w14:paraId="3768B7FA" w14:textId="77777777" w:rsidTr="002C4674">
        <w:tblPrEx>
          <w:tblW w:w="0" w:type="auto"/>
          <w:tblInd w:w="2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8" w:author="H ISHIKAWA (NTT DOCOMO)" w:date="2021-05-11T10:19:00Z">
            <w:tblPrEx>
              <w:tblW w:w="0" w:type="auto"/>
              <w:tblInd w:w="2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623"/>
          <w:trPrChange w:id="9" w:author="H ISHIKAWA (NTT DOCOMO)" w:date="2021-05-11T10:19:00Z">
            <w:trPr>
              <w:trHeight w:val="623"/>
            </w:trPr>
          </w:trPrChange>
        </w:trPr>
        <w:tc>
          <w:tcPr>
            <w:tcW w:w="596" w:type="dxa"/>
            <w:vMerge w:val="restart"/>
            <w:shd w:val="clear" w:color="auto" w:fill="D9D9D9" w:themeFill="background1" w:themeFillShade="D9"/>
            <w:tcPrChange w:id="10" w:author="H ISHIKAWA (NTT DOCOMO)" w:date="2021-05-11T10:19:00Z">
              <w:tcPr>
                <w:tcW w:w="596" w:type="dxa"/>
                <w:vMerge w:val="restart"/>
                <w:shd w:val="clear" w:color="auto" w:fill="auto"/>
              </w:tcPr>
            </w:tcPrChange>
          </w:tcPr>
          <w:p w14:paraId="4A6EDE5C" w14:textId="7D3B8C34" w:rsidR="00796E60" w:rsidRPr="00A21C10" w:rsidRDefault="00796E60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4.</w:t>
            </w:r>
            <w:r w:rsidRPr="00A21C10"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2359" w:type="dxa"/>
            <w:vMerge w:val="restart"/>
            <w:shd w:val="clear" w:color="auto" w:fill="D9D9D9" w:themeFill="background1" w:themeFillShade="D9"/>
            <w:tcPrChange w:id="11" w:author="H ISHIKAWA (NTT DOCOMO)" w:date="2021-05-11T10:19:00Z">
              <w:tcPr>
                <w:tcW w:w="2359" w:type="dxa"/>
                <w:vMerge w:val="restart"/>
                <w:shd w:val="clear" w:color="auto" w:fill="auto"/>
              </w:tcPr>
            </w:tcPrChange>
          </w:tcPr>
          <w:p w14:paraId="1A55425F" w14:textId="346733C8" w:rsidR="00796E60" w:rsidRPr="00A21C10" w:rsidRDefault="00796E60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Key issue for PCF</w:t>
            </w:r>
          </w:p>
        </w:tc>
        <w:tc>
          <w:tcPr>
            <w:tcW w:w="1752" w:type="dxa"/>
            <w:shd w:val="clear" w:color="auto" w:fill="D9D9D9" w:themeFill="background1" w:themeFillShade="D9"/>
            <w:tcPrChange w:id="12" w:author="H ISHIKAWA (NTT DOCOMO)" w:date="2021-05-11T10:19:00Z">
              <w:tcPr>
                <w:tcW w:w="1752" w:type="dxa"/>
                <w:shd w:val="clear" w:color="auto" w:fill="auto"/>
              </w:tcPr>
            </w:tcPrChange>
          </w:tcPr>
          <w:p w14:paraId="53DFECE9" w14:textId="77777777" w:rsidR="00796E60" w:rsidRPr="00A21C10" w:rsidRDefault="00796E60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NTT DOCOMO</w:t>
            </w:r>
          </w:p>
        </w:tc>
        <w:tc>
          <w:tcPr>
            <w:tcW w:w="1495" w:type="dxa"/>
            <w:shd w:val="clear" w:color="auto" w:fill="D9D9D9" w:themeFill="background1" w:themeFillShade="D9"/>
            <w:tcPrChange w:id="13" w:author="H ISHIKAWA (NTT DOCOMO)" w:date="2021-05-11T10:19:00Z">
              <w:tcPr>
                <w:tcW w:w="1495" w:type="dxa"/>
                <w:shd w:val="clear" w:color="auto" w:fill="auto"/>
              </w:tcPr>
            </w:tcPrChange>
          </w:tcPr>
          <w:p w14:paraId="4FE1D1D2" w14:textId="77777777" w:rsidR="00796E60" w:rsidRPr="00A21C10" w:rsidRDefault="00796E60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C4-210240</w:t>
            </w:r>
          </w:p>
          <w:p w14:paraId="35658BE4" w14:textId="0A4515B2" w:rsidR="00796E60" w:rsidRPr="00A21C10" w:rsidDel="00CD771B" w:rsidRDefault="00796E60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284" w:type="dxa"/>
            <w:shd w:val="clear" w:color="auto" w:fill="D9D9D9" w:themeFill="background1" w:themeFillShade="D9"/>
            <w:tcPrChange w:id="14" w:author="H ISHIKAWA (NTT DOCOMO)" w:date="2021-05-11T10:19:00Z">
              <w:tcPr>
                <w:tcW w:w="1284" w:type="dxa"/>
                <w:shd w:val="clear" w:color="auto" w:fill="auto"/>
              </w:tcPr>
            </w:tcPrChange>
          </w:tcPr>
          <w:p w14:paraId="753EEA38" w14:textId="22DFAFF7" w:rsidR="00796E60" w:rsidRPr="00A21C10" w:rsidRDefault="00796E60" w:rsidP="00796E60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2119" w:type="dxa"/>
            <w:shd w:val="clear" w:color="auto" w:fill="D9D9D9" w:themeFill="background1" w:themeFillShade="D9"/>
            <w:tcPrChange w:id="15" w:author="H ISHIKAWA (NTT DOCOMO)" w:date="2021-05-11T10:19:00Z">
              <w:tcPr>
                <w:tcW w:w="2119" w:type="dxa"/>
                <w:shd w:val="clear" w:color="auto" w:fill="auto"/>
              </w:tcPr>
            </w:tcPrChange>
          </w:tcPr>
          <w:p w14:paraId="42E2BC8F" w14:textId="09A4552F" w:rsidR="00796E60" w:rsidRPr="00A21C10" w:rsidRDefault="00796E60" w:rsidP="00796E60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P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lace holder in the key issue section provided as an agreement to extend the scope to include PCF.</w:t>
            </w:r>
          </w:p>
          <w:p w14:paraId="0064A912" w14:textId="77777777" w:rsidR="00796E60" w:rsidRPr="00A21C10" w:rsidRDefault="00796E60" w:rsidP="00796E60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  <w:p w14:paraId="42079194" w14:textId="77777777" w:rsidR="00796E60" w:rsidRPr="00A21C10" w:rsidRDefault="00796E60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Proposals are expected for future meetings.</w:t>
            </w:r>
          </w:p>
        </w:tc>
      </w:tr>
      <w:tr w:rsidR="00AE61E4" w:rsidRPr="00A21C10" w14:paraId="111A444F" w14:textId="77777777" w:rsidTr="002C4674">
        <w:tblPrEx>
          <w:tblW w:w="0" w:type="auto"/>
          <w:tblInd w:w="2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6" w:author="H ISHIKAWA (NTT DOCOMO)" w:date="2021-05-11T10:19:00Z">
            <w:tblPrEx>
              <w:tblW w:w="0" w:type="auto"/>
              <w:tblInd w:w="2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622"/>
          <w:trPrChange w:id="17" w:author="H ISHIKAWA (NTT DOCOMO)" w:date="2021-05-11T10:19:00Z">
            <w:trPr>
              <w:trHeight w:val="622"/>
            </w:trPr>
          </w:trPrChange>
        </w:trPr>
        <w:tc>
          <w:tcPr>
            <w:tcW w:w="596" w:type="dxa"/>
            <w:vMerge/>
            <w:shd w:val="clear" w:color="auto" w:fill="D9D9D9" w:themeFill="background1" w:themeFillShade="D9"/>
            <w:tcPrChange w:id="18" w:author="H ISHIKAWA (NTT DOCOMO)" w:date="2021-05-11T10:19:00Z">
              <w:tcPr>
                <w:tcW w:w="596" w:type="dxa"/>
                <w:vMerge/>
                <w:shd w:val="clear" w:color="auto" w:fill="auto"/>
              </w:tcPr>
            </w:tcPrChange>
          </w:tcPr>
          <w:p w14:paraId="69A8D803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2359" w:type="dxa"/>
            <w:vMerge/>
            <w:shd w:val="clear" w:color="auto" w:fill="D9D9D9" w:themeFill="background1" w:themeFillShade="D9"/>
            <w:tcPrChange w:id="19" w:author="H ISHIKAWA (NTT DOCOMO)" w:date="2021-05-11T10:19:00Z">
              <w:tcPr>
                <w:tcW w:w="2359" w:type="dxa"/>
                <w:vMerge/>
                <w:shd w:val="clear" w:color="auto" w:fill="auto"/>
              </w:tcPr>
            </w:tcPrChange>
          </w:tcPr>
          <w:p w14:paraId="0D73D6B1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752" w:type="dxa"/>
            <w:shd w:val="clear" w:color="auto" w:fill="D9D9D9" w:themeFill="background1" w:themeFillShade="D9"/>
            <w:tcPrChange w:id="20" w:author="H ISHIKAWA (NTT DOCOMO)" w:date="2021-05-11T10:19:00Z">
              <w:tcPr>
                <w:tcW w:w="1752" w:type="dxa"/>
                <w:shd w:val="clear" w:color="auto" w:fill="auto"/>
              </w:tcPr>
            </w:tcPrChange>
          </w:tcPr>
          <w:p w14:paraId="2FFFF17C" w14:textId="13EC95B2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NTT DOCOMO</w:t>
            </w:r>
          </w:p>
        </w:tc>
        <w:tc>
          <w:tcPr>
            <w:tcW w:w="1495" w:type="dxa"/>
            <w:shd w:val="clear" w:color="auto" w:fill="D9D9D9" w:themeFill="background1" w:themeFillShade="D9"/>
            <w:tcPrChange w:id="21" w:author="H ISHIKAWA (NTT DOCOMO)" w:date="2021-05-11T10:19:00Z">
              <w:tcPr>
                <w:tcW w:w="1495" w:type="dxa"/>
                <w:shd w:val="clear" w:color="auto" w:fill="auto"/>
              </w:tcPr>
            </w:tcPrChange>
          </w:tcPr>
          <w:p w14:paraId="5057A530" w14:textId="77777777" w:rsidR="00AE61E4" w:rsidRDefault="00AE61E4" w:rsidP="00AE61E4">
            <w:pPr>
              <w:rPr>
                <w:ins w:id="22" w:author="H ISHIKAWA (NTT DOCOMO)" w:date="2021-05-11T10:22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C4-212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144</w:t>
            </w:r>
          </w:p>
          <w:p w14:paraId="0C24F3E0" w14:textId="208CB3EA" w:rsidR="00162072" w:rsidRPr="00A21C10" w:rsidRDefault="00162072">
            <w:pPr>
              <w:numPr>
                <w:ilvl w:val="0"/>
                <w:numId w:val="4"/>
              </w:numP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pPrChange w:id="23" w:author="H ISHIKAWA (NTT DOCOMO)" w:date="2021-05-11T10:22:00Z">
                <w:pPr/>
              </w:pPrChange>
            </w:pPr>
            <w:ins w:id="24" w:author="H ISHIKAWA (NTT DOCOMO)" w:date="2021-05-11T10:22:00Z">
              <w:r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C4-21</w:t>
              </w:r>
              <w:r>
                <w:rPr>
                  <w:rFonts w:ascii="Arial" w:hAnsi="Arial" w:cs="Arial" w:hint="eastAsia"/>
                  <w:bCs/>
                  <w:sz w:val="18"/>
                  <w:szCs w:val="18"/>
                  <w:lang w:eastAsia="ja-JP"/>
                </w:rPr>
                <w:t>2</w:t>
              </w:r>
              <w:r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408</w:t>
              </w:r>
            </w:ins>
          </w:p>
        </w:tc>
        <w:tc>
          <w:tcPr>
            <w:tcW w:w="1284" w:type="dxa"/>
            <w:shd w:val="clear" w:color="auto" w:fill="D9D9D9" w:themeFill="background1" w:themeFillShade="D9"/>
            <w:tcPrChange w:id="25" w:author="H ISHIKAWA (NTT DOCOMO)" w:date="2021-05-11T10:19:00Z">
              <w:tcPr>
                <w:tcW w:w="1284" w:type="dxa"/>
                <w:shd w:val="clear" w:color="auto" w:fill="auto"/>
              </w:tcPr>
            </w:tcPrChange>
          </w:tcPr>
          <w:p w14:paraId="00AC838A" w14:textId="506002A4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del w:id="26" w:author="H ISHIKAWA (NTT DOCOMO)" w:date="2021-05-11T10:22:00Z">
              <w:r w:rsidRPr="00A21C10" w:rsidDel="00162072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delText>open</w:delText>
              </w:r>
            </w:del>
            <w:ins w:id="27" w:author="H ISHIKAWA (NTT DOCOMO)" w:date="2021-05-11T10:22:00Z">
              <w:r w:rsidR="00162072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closed</w:t>
              </w:r>
            </w:ins>
          </w:p>
        </w:tc>
        <w:tc>
          <w:tcPr>
            <w:tcW w:w="2119" w:type="dxa"/>
            <w:shd w:val="clear" w:color="auto" w:fill="D9D9D9" w:themeFill="background1" w:themeFillShade="D9"/>
            <w:tcPrChange w:id="28" w:author="H ISHIKAWA (NTT DOCOMO)" w:date="2021-05-11T10:19:00Z">
              <w:tcPr>
                <w:tcW w:w="2119" w:type="dxa"/>
                <w:shd w:val="clear" w:color="auto" w:fill="auto"/>
              </w:tcPr>
            </w:tcPrChange>
          </w:tcPr>
          <w:p w14:paraId="65797E13" w14:textId="77777777" w:rsidR="00AE61E4" w:rsidRDefault="00AE61E4" w:rsidP="00AE61E4">
            <w:pPr>
              <w:rPr>
                <w:ins w:id="29" w:author="H ISHIKAWA (NTT DOCOMO)" w:date="2021-05-11T10:22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Proposal on Key Issue</w:t>
            </w:r>
          </w:p>
          <w:p w14:paraId="08DFE9D5" w14:textId="2FA04A92" w:rsidR="0022376F" w:rsidRPr="00A21C10" w:rsidRDefault="0022376F">
            <w:pPr>
              <w:numPr>
                <w:ilvl w:val="0"/>
                <w:numId w:val="4"/>
              </w:numP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pPrChange w:id="30" w:author="H ISHIKAWA (NTT DOCOMO)" w:date="2021-05-11T10:22:00Z">
                <w:pPr/>
              </w:pPrChange>
            </w:pPr>
            <w:ins w:id="31" w:author="H ISHIKAWA (NTT DOCOMO)" w:date="2021-05-11T10:22:00Z">
              <w:r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Agreed</w:t>
              </w:r>
            </w:ins>
            <w:ins w:id="32" w:author="H ISHIKAWA (NTT DOCOMO)" w:date="2021-05-11T10:23:00Z">
              <w:r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 xml:space="preserve"> (focus only on </w:t>
              </w:r>
              <w:r w:rsidR="001C5518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 xml:space="preserve">how PCF </w:t>
              </w:r>
              <w:r w:rsidR="001C5518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lastRenderedPageBreak/>
                <w:t>receives the indication, and not on impacts for further NF consumers of PCF</w:t>
              </w:r>
              <w:r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)</w:t>
              </w:r>
            </w:ins>
          </w:p>
        </w:tc>
      </w:tr>
      <w:tr w:rsidR="00AE61E4" w:rsidRPr="00A21C10" w14:paraId="7CDFE528" w14:textId="77777777" w:rsidTr="002C4674">
        <w:tblPrEx>
          <w:tblW w:w="0" w:type="auto"/>
          <w:tblInd w:w="2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33" w:author="H ISHIKAWA (NTT DOCOMO)" w:date="2021-05-11T10:19:00Z">
            <w:tblPrEx>
              <w:tblW w:w="0" w:type="auto"/>
              <w:tblInd w:w="2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623"/>
          <w:trPrChange w:id="34" w:author="H ISHIKAWA (NTT DOCOMO)" w:date="2021-05-11T10:19:00Z">
            <w:trPr>
              <w:trHeight w:val="623"/>
            </w:trPr>
          </w:trPrChange>
        </w:trPr>
        <w:tc>
          <w:tcPr>
            <w:tcW w:w="596" w:type="dxa"/>
            <w:vMerge w:val="restart"/>
            <w:shd w:val="clear" w:color="auto" w:fill="D9D9D9" w:themeFill="background1" w:themeFillShade="D9"/>
            <w:tcPrChange w:id="35" w:author="H ISHIKAWA (NTT DOCOMO)" w:date="2021-05-11T10:19:00Z">
              <w:tcPr>
                <w:tcW w:w="596" w:type="dxa"/>
                <w:vMerge w:val="restart"/>
                <w:shd w:val="clear" w:color="auto" w:fill="auto"/>
              </w:tcPr>
            </w:tcPrChange>
          </w:tcPr>
          <w:p w14:paraId="3ECA4FCE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lastRenderedPageBreak/>
              <w:t>4.5</w:t>
            </w:r>
          </w:p>
        </w:tc>
        <w:tc>
          <w:tcPr>
            <w:tcW w:w="2359" w:type="dxa"/>
            <w:vMerge w:val="restart"/>
            <w:shd w:val="clear" w:color="auto" w:fill="D9D9D9" w:themeFill="background1" w:themeFillShade="D9"/>
            <w:tcPrChange w:id="36" w:author="H ISHIKAWA (NTT DOCOMO)" w:date="2021-05-11T10:19:00Z">
              <w:tcPr>
                <w:tcW w:w="2359" w:type="dxa"/>
                <w:vMerge w:val="restart"/>
                <w:shd w:val="clear" w:color="auto" w:fill="auto"/>
              </w:tcPr>
            </w:tcPrChange>
          </w:tcPr>
          <w:p w14:paraId="72645651" w14:textId="763A4A0F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Key issue for NEF</w:t>
            </w:r>
          </w:p>
        </w:tc>
        <w:tc>
          <w:tcPr>
            <w:tcW w:w="1752" w:type="dxa"/>
            <w:shd w:val="clear" w:color="auto" w:fill="D9D9D9" w:themeFill="background1" w:themeFillShade="D9"/>
            <w:tcPrChange w:id="37" w:author="H ISHIKAWA (NTT DOCOMO)" w:date="2021-05-11T10:19:00Z">
              <w:tcPr>
                <w:tcW w:w="1752" w:type="dxa"/>
                <w:shd w:val="clear" w:color="auto" w:fill="auto"/>
              </w:tcPr>
            </w:tcPrChange>
          </w:tcPr>
          <w:p w14:paraId="0E506261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NTT DOCOMO</w:t>
            </w:r>
          </w:p>
        </w:tc>
        <w:tc>
          <w:tcPr>
            <w:tcW w:w="1495" w:type="dxa"/>
            <w:shd w:val="clear" w:color="auto" w:fill="D9D9D9" w:themeFill="background1" w:themeFillShade="D9"/>
            <w:tcPrChange w:id="38" w:author="H ISHIKAWA (NTT DOCOMO)" w:date="2021-05-11T10:19:00Z">
              <w:tcPr>
                <w:tcW w:w="1495" w:type="dxa"/>
                <w:shd w:val="clear" w:color="auto" w:fill="auto"/>
              </w:tcPr>
            </w:tcPrChange>
          </w:tcPr>
          <w:p w14:paraId="0D086C7A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C4-210240</w:t>
            </w:r>
          </w:p>
          <w:p w14:paraId="5B94628B" w14:textId="175DF36E" w:rsidR="00AE61E4" w:rsidRPr="00A21C10" w:rsidDel="00CD771B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284" w:type="dxa"/>
            <w:shd w:val="clear" w:color="auto" w:fill="D9D9D9" w:themeFill="background1" w:themeFillShade="D9"/>
            <w:tcPrChange w:id="39" w:author="H ISHIKAWA (NTT DOCOMO)" w:date="2021-05-11T10:19:00Z">
              <w:tcPr>
                <w:tcW w:w="1284" w:type="dxa"/>
                <w:shd w:val="clear" w:color="auto" w:fill="auto"/>
              </w:tcPr>
            </w:tcPrChange>
          </w:tcPr>
          <w:p w14:paraId="0E5840AC" w14:textId="077FAC11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2119" w:type="dxa"/>
            <w:shd w:val="clear" w:color="auto" w:fill="D9D9D9" w:themeFill="background1" w:themeFillShade="D9"/>
            <w:tcPrChange w:id="40" w:author="H ISHIKAWA (NTT DOCOMO)" w:date="2021-05-11T10:19:00Z">
              <w:tcPr>
                <w:tcW w:w="2119" w:type="dxa"/>
                <w:shd w:val="clear" w:color="auto" w:fill="auto"/>
              </w:tcPr>
            </w:tcPrChange>
          </w:tcPr>
          <w:p w14:paraId="088B4219" w14:textId="6173691C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P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lace holder in the key issue section provided as an agreement to extend the scope to include NEF.</w:t>
            </w:r>
          </w:p>
          <w:p w14:paraId="23944192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  <w:p w14:paraId="3C8607A4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Proposals are expected for future meetings.</w:t>
            </w:r>
          </w:p>
        </w:tc>
      </w:tr>
      <w:tr w:rsidR="00AE61E4" w:rsidRPr="00A21C10" w14:paraId="029C3F37" w14:textId="77777777" w:rsidTr="002C4674">
        <w:tblPrEx>
          <w:tblW w:w="0" w:type="auto"/>
          <w:tblInd w:w="2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41" w:author="H ISHIKAWA (NTT DOCOMO)" w:date="2021-05-11T10:19:00Z">
            <w:tblPrEx>
              <w:tblW w:w="0" w:type="auto"/>
              <w:tblInd w:w="2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622"/>
          <w:trPrChange w:id="42" w:author="H ISHIKAWA (NTT DOCOMO)" w:date="2021-05-11T10:19:00Z">
            <w:trPr>
              <w:trHeight w:val="622"/>
            </w:trPr>
          </w:trPrChange>
        </w:trPr>
        <w:tc>
          <w:tcPr>
            <w:tcW w:w="596" w:type="dxa"/>
            <w:vMerge/>
            <w:shd w:val="clear" w:color="auto" w:fill="D9D9D9" w:themeFill="background1" w:themeFillShade="D9"/>
            <w:tcPrChange w:id="43" w:author="H ISHIKAWA (NTT DOCOMO)" w:date="2021-05-11T10:19:00Z">
              <w:tcPr>
                <w:tcW w:w="596" w:type="dxa"/>
                <w:vMerge/>
                <w:shd w:val="clear" w:color="auto" w:fill="auto"/>
              </w:tcPr>
            </w:tcPrChange>
          </w:tcPr>
          <w:p w14:paraId="31C2A69E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2359" w:type="dxa"/>
            <w:vMerge/>
            <w:shd w:val="clear" w:color="auto" w:fill="D9D9D9" w:themeFill="background1" w:themeFillShade="D9"/>
            <w:tcPrChange w:id="44" w:author="H ISHIKAWA (NTT DOCOMO)" w:date="2021-05-11T10:19:00Z">
              <w:tcPr>
                <w:tcW w:w="2359" w:type="dxa"/>
                <w:vMerge/>
                <w:shd w:val="clear" w:color="auto" w:fill="auto"/>
              </w:tcPr>
            </w:tcPrChange>
          </w:tcPr>
          <w:p w14:paraId="137ED5C4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752" w:type="dxa"/>
            <w:shd w:val="clear" w:color="auto" w:fill="D9D9D9" w:themeFill="background1" w:themeFillShade="D9"/>
            <w:tcPrChange w:id="45" w:author="H ISHIKAWA (NTT DOCOMO)" w:date="2021-05-11T10:19:00Z">
              <w:tcPr>
                <w:tcW w:w="1752" w:type="dxa"/>
                <w:shd w:val="clear" w:color="auto" w:fill="auto"/>
              </w:tcPr>
            </w:tcPrChange>
          </w:tcPr>
          <w:p w14:paraId="03DB75EE" w14:textId="4A736EB1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NTT DOCOMO</w:t>
            </w:r>
          </w:p>
        </w:tc>
        <w:tc>
          <w:tcPr>
            <w:tcW w:w="1495" w:type="dxa"/>
            <w:shd w:val="clear" w:color="auto" w:fill="D9D9D9" w:themeFill="background1" w:themeFillShade="D9"/>
            <w:tcPrChange w:id="46" w:author="H ISHIKAWA (NTT DOCOMO)" w:date="2021-05-11T10:19:00Z">
              <w:tcPr>
                <w:tcW w:w="1495" w:type="dxa"/>
                <w:shd w:val="clear" w:color="auto" w:fill="auto"/>
              </w:tcPr>
            </w:tcPrChange>
          </w:tcPr>
          <w:p w14:paraId="0C691D81" w14:textId="77777777" w:rsidR="00AE61E4" w:rsidRDefault="00AE61E4" w:rsidP="00AE61E4">
            <w:pPr>
              <w:rPr>
                <w:ins w:id="47" w:author="H ISHIKAWA (NTT DOCOMO)" w:date="2021-05-11T10:24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C4-212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144</w:t>
            </w:r>
          </w:p>
          <w:p w14:paraId="7D71F339" w14:textId="6CB71D79" w:rsidR="001C5518" w:rsidRPr="00A21C10" w:rsidRDefault="001C5518">
            <w:pPr>
              <w:numPr>
                <w:ilvl w:val="0"/>
                <w:numId w:val="4"/>
              </w:numP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pPrChange w:id="48" w:author="H ISHIKAWA (NTT DOCOMO)" w:date="2021-05-11T10:24:00Z">
                <w:pPr/>
              </w:pPrChange>
            </w:pPr>
            <w:ins w:id="49" w:author="H ISHIKAWA (NTT DOCOMO)" w:date="2021-05-11T10:24:00Z">
              <w:r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C4-212408</w:t>
              </w:r>
            </w:ins>
          </w:p>
        </w:tc>
        <w:tc>
          <w:tcPr>
            <w:tcW w:w="1284" w:type="dxa"/>
            <w:shd w:val="clear" w:color="auto" w:fill="D9D9D9" w:themeFill="background1" w:themeFillShade="D9"/>
            <w:tcPrChange w:id="50" w:author="H ISHIKAWA (NTT DOCOMO)" w:date="2021-05-11T10:19:00Z">
              <w:tcPr>
                <w:tcW w:w="1284" w:type="dxa"/>
                <w:shd w:val="clear" w:color="auto" w:fill="auto"/>
              </w:tcPr>
            </w:tcPrChange>
          </w:tcPr>
          <w:p w14:paraId="178CC46D" w14:textId="62DC03A0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del w:id="51" w:author="H ISHIKAWA (NTT DOCOMO)" w:date="2021-05-11T10:24:00Z">
              <w:r w:rsidRPr="00A21C10" w:rsidDel="001C5518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delText>open</w:delText>
              </w:r>
            </w:del>
            <w:ins w:id="52" w:author="H ISHIKAWA (NTT DOCOMO)" w:date="2021-05-11T10:24:00Z">
              <w:r w:rsidR="001C5518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closed</w:t>
              </w:r>
            </w:ins>
          </w:p>
        </w:tc>
        <w:tc>
          <w:tcPr>
            <w:tcW w:w="2119" w:type="dxa"/>
            <w:shd w:val="clear" w:color="auto" w:fill="D9D9D9" w:themeFill="background1" w:themeFillShade="D9"/>
            <w:tcPrChange w:id="53" w:author="H ISHIKAWA (NTT DOCOMO)" w:date="2021-05-11T10:19:00Z">
              <w:tcPr>
                <w:tcW w:w="2119" w:type="dxa"/>
                <w:shd w:val="clear" w:color="auto" w:fill="auto"/>
              </w:tcPr>
            </w:tcPrChange>
          </w:tcPr>
          <w:p w14:paraId="2BD9BD49" w14:textId="77777777" w:rsidR="00AE61E4" w:rsidRDefault="00AE61E4" w:rsidP="00AE61E4">
            <w:pPr>
              <w:rPr>
                <w:ins w:id="54" w:author="H ISHIKAWA (NTT DOCOMO)" w:date="2021-05-11T10:24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Proposal on Key Issue</w:t>
            </w:r>
          </w:p>
          <w:p w14:paraId="1547E802" w14:textId="7A244B74" w:rsidR="001C5518" w:rsidRPr="00A21C10" w:rsidRDefault="001C5518">
            <w:pPr>
              <w:numPr>
                <w:ilvl w:val="0"/>
                <w:numId w:val="4"/>
              </w:numP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pPrChange w:id="55" w:author="H ISHIKAWA (NTT DOCOMO)" w:date="2021-05-11T10:24:00Z">
                <w:pPr/>
              </w:pPrChange>
            </w:pPr>
            <w:ins w:id="56" w:author="H ISHIKAWA (NTT DOCOMO)" w:date="2021-05-11T10:24:00Z">
              <w:r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Agreed (focus only on how PCF receives the indication, and not on impacts for further NF consumers of PCF)</w:t>
              </w:r>
            </w:ins>
          </w:p>
        </w:tc>
      </w:tr>
      <w:tr w:rsidR="00AE61E4" w:rsidRPr="00A21C10" w14:paraId="767E86CE" w14:textId="77777777" w:rsidTr="00A21C10">
        <w:tc>
          <w:tcPr>
            <w:tcW w:w="596" w:type="dxa"/>
            <w:shd w:val="clear" w:color="auto" w:fill="D9D9D9"/>
          </w:tcPr>
          <w:p w14:paraId="4766CA29" w14:textId="438170A0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4.6</w:t>
            </w:r>
          </w:p>
        </w:tc>
        <w:tc>
          <w:tcPr>
            <w:tcW w:w="2359" w:type="dxa"/>
            <w:shd w:val="clear" w:color="auto" w:fill="D9D9D9"/>
          </w:tcPr>
          <w:p w14:paraId="4D6666A7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Data synchronization in scenario of UDR migration</w:t>
            </w:r>
          </w:p>
        </w:tc>
        <w:tc>
          <w:tcPr>
            <w:tcW w:w="1752" w:type="dxa"/>
            <w:shd w:val="clear" w:color="auto" w:fill="D9D9D9"/>
          </w:tcPr>
          <w:p w14:paraId="6C7CF3C0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Huawei</w:t>
            </w:r>
          </w:p>
        </w:tc>
        <w:tc>
          <w:tcPr>
            <w:tcW w:w="1495" w:type="dxa"/>
            <w:shd w:val="clear" w:color="auto" w:fill="D9D9D9"/>
          </w:tcPr>
          <w:p w14:paraId="109FF9D9" w14:textId="77777777" w:rsidR="00AE61E4" w:rsidRPr="00A21C10" w:rsidRDefault="00FB681D" w:rsidP="00AE61E4">
            <w:pPr>
              <w:rPr>
                <w:sz w:val="18"/>
                <w:szCs w:val="18"/>
              </w:rPr>
            </w:pPr>
            <w:hyperlink r:id="rId9" w:tgtFrame="_blank" w:history="1">
              <w:r w:rsidR="00AE61E4" w:rsidRPr="00A21C10">
                <w:rPr>
                  <w:rStyle w:val="aa"/>
                  <w:rFonts w:ascii="Arial" w:hAnsi="Arial" w:cs="Arial"/>
                  <w:color w:val="000000"/>
                  <w:sz w:val="18"/>
                  <w:szCs w:val="18"/>
                </w:rPr>
                <w:t>C4-210121</w:t>
              </w:r>
            </w:hyperlink>
          </w:p>
          <w:p w14:paraId="6440BF4A" w14:textId="77777777" w:rsidR="00AE61E4" w:rsidRPr="00A21C10" w:rsidRDefault="00AE61E4" w:rsidP="00AE61E4">
            <w:pPr>
              <w:pStyle w:val="a9"/>
              <w:numPr>
                <w:ilvl w:val="0"/>
                <w:numId w:val="4"/>
              </w:numPr>
              <w:ind w:leftChars="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C4-210240</w:t>
            </w:r>
          </w:p>
        </w:tc>
        <w:tc>
          <w:tcPr>
            <w:tcW w:w="1284" w:type="dxa"/>
            <w:shd w:val="clear" w:color="auto" w:fill="D9D9D9"/>
          </w:tcPr>
          <w:p w14:paraId="22F76256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closed</w:t>
            </w:r>
          </w:p>
        </w:tc>
        <w:tc>
          <w:tcPr>
            <w:tcW w:w="2119" w:type="dxa"/>
            <w:shd w:val="clear" w:color="auto" w:fill="D9D9D9"/>
          </w:tcPr>
          <w:p w14:paraId="078438AA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Contents merged with C4-210240</w:t>
            </w:r>
          </w:p>
        </w:tc>
      </w:tr>
      <w:tr w:rsidR="00AE61E4" w:rsidRPr="00A21C10" w14:paraId="6AB529BE" w14:textId="77777777" w:rsidTr="00A21C10">
        <w:tc>
          <w:tcPr>
            <w:tcW w:w="596" w:type="dxa"/>
            <w:shd w:val="clear" w:color="auto" w:fill="D9D9D9"/>
          </w:tcPr>
          <w:p w14:paraId="3CFB55B1" w14:textId="0DA8BE41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4.7</w:t>
            </w:r>
          </w:p>
        </w:tc>
        <w:tc>
          <w:tcPr>
            <w:tcW w:w="2359" w:type="dxa"/>
            <w:shd w:val="clear" w:color="auto" w:fill="D9D9D9"/>
          </w:tcPr>
          <w:p w14:paraId="11132F0C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Granularity of Data</w:t>
            </w:r>
          </w:p>
        </w:tc>
        <w:tc>
          <w:tcPr>
            <w:tcW w:w="1752" w:type="dxa"/>
            <w:shd w:val="clear" w:color="auto" w:fill="D9D9D9"/>
          </w:tcPr>
          <w:p w14:paraId="2800A2F2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Nokia, Nokia Shanghai Bell</w:t>
            </w:r>
          </w:p>
        </w:tc>
        <w:tc>
          <w:tcPr>
            <w:tcW w:w="1495" w:type="dxa"/>
            <w:shd w:val="clear" w:color="auto" w:fill="D9D9D9"/>
          </w:tcPr>
          <w:p w14:paraId="3B77F19C" w14:textId="77777777" w:rsidR="00AE61E4" w:rsidRPr="00A21C10" w:rsidRDefault="00AE61E4" w:rsidP="00AE61E4">
            <w:pPr>
              <w:rPr>
                <w:rStyle w:val="aa"/>
                <w:rFonts w:ascii="Arial" w:hAnsi="Arial" w:cs="Arial"/>
                <w:color w:val="000000"/>
                <w:sz w:val="18"/>
                <w:szCs w:val="18"/>
              </w:rPr>
            </w:pPr>
            <w:r w:rsidRPr="00A21C10">
              <w:rPr>
                <w:rStyle w:val="aa"/>
                <w:rFonts w:ascii="Arial" w:hAnsi="Arial" w:cs="Arial"/>
                <w:color w:val="000000"/>
                <w:sz w:val="18"/>
                <w:szCs w:val="18"/>
              </w:rPr>
              <w:t>C4-211169</w:t>
            </w:r>
          </w:p>
        </w:tc>
        <w:tc>
          <w:tcPr>
            <w:tcW w:w="1284" w:type="dxa"/>
            <w:shd w:val="clear" w:color="auto" w:fill="D9D9D9"/>
          </w:tcPr>
          <w:p w14:paraId="037CC365" w14:textId="3B39985D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Closed</w:t>
            </w:r>
          </w:p>
        </w:tc>
        <w:tc>
          <w:tcPr>
            <w:tcW w:w="2119" w:type="dxa"/>
            <w:shd w:val="clear" w:color="auto" w:fill="D9D9D9"/>
          </w:tcPr>
          <w:p w14:paraId="6460A55F" w14:textId="7B213A09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Contents agreed</w:t>
            </w:r>
          </w:p>
        </w:tc>
      </w:tr>
      <w:tr w:rsidR="00172885" w:rsidRPr="00A21C10" w14:paraId="4DAEBB59" w14:textId="77777777" w:rsidTr="00A21C10">
        <w:trPr>
          <w:ins w:id="57" w:author="H ISHIKAWA (NTT DOCOMO)" w:date="2021-05-11T10:26:00Z"/>
        </w:trPr>
        <w:tc>
          <w:tcPr>
            <w:tcW w:w="596" w:type="dxa"/>
            <w:shd w:val="clear" w:color="auto" w:fill="D9D9D9"/>
          </w:tcPr>
          <w:p w14:paraId="4D33DE31" w14:textId="76BFDD24" w:rsidR="00172885" w:rsidRPr="00A21C10" w:rsidRDefault="00172885" w:rsidP="00AE61E4">
            <w:pPr>
              <w:rPr>
                <w:ins w:id="58" w:author="H ISHIKAWA (NTT DOCOMO)" w:date="2021-05-11T10:26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59" w:author="H ISHIKAWA (NTT DOCOMO)" w:date="2021-05-11T10:26:00Z">
              <w:r>
                <w:rPr>
                  <w:rFonts w:ascii="Arial" w:hAnsi="Arial" w:cs="Arial" w:hint="eastAsia"/>
                  <w:bCs/>
                  <w:sz w:val="18"/>
                  <w:szCs w:val="18"/>
                  <w:lang w:eastAsia="ja-JP"/>
                </w:rPr>
                <w:t>4</w:t>
              </w:r>
              <w:r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.8</w:t>
              </w:r>
            </w:ins>
          </w:p>
        </w:tc>
        <w:tc>
          <w:tcPr>
            <w:tcW w:w="2359" w:type="dxa"/>
            <w:shd w:val="clear" w:color="auto" w:fill="D9D9D9"/>
          </w:tcPr>
          <w:p w14:paraId="59DFEBF2" w14:textId="56938A31" w:rsidR="00172885" w:rsidRPr="00A21C10" w:rsidRDefault="001714FA" w:rsidP="00AE61E4">
            <w:pPr>
              <w:rPr>
                <w:ins w:id="60" w:author="H ISHIKAWA (NTT DOCOMO)" w:date="2021-05-11T10:26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61" w:author="H ISHIKAWA (NTT DOCOMO)" w:date="2021-05-11T10:26:00Z">
              <w:r>
                <w:rPr>
                  <w:rFonts w:ascii="Arial" w:hAnsi="Arial" w:cs="Arial" w:hint="eastAsia"/>
                  <w:bCs/>
                  <w:sz w:val="18"/>
                  <w:szCs w:val="18"/>
                  <w:lang w:eastAsia="ja-JP"/>
                </w:rPr>
                <w:t>K</w:t>
              </w:r>
              <w:r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ey issue for AUSF</w:t>
              </w:r>
            </w:ins>
          </w:p>
        </w:tc>
        <w:tc>
          <w:tcPr>
            <w:tcW w:w="1752" w:type="dxa"/>
            <w:shd w:val="clear" w:color="auto" w:fill="D9D9D9"/>
          </w:tcPr>
          <w:p w14:paraId="7E6B7D33" w14:textId="103293AB" w:rsidR="00172885" w:rsidRPr="00A21C10" w:rsidRDefault="001714FA" w:rsidP="00AE61E4">
            <w:pPr>
              <w:rPr>
                <w:ins w:id="62" w:author="H ISHIKAWA (NTT DOCOMO)" w:date="2021-05-11T10:26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63" w:author="H ISHIKAWA (NTT DOCOMO)" w:date="2021-05-11T10:26:00Z">
              <w:r>
                <w:rPr>
                  <w:rFonts w:ascii="Arial" w:hAnsi="Arial" w:cs="Arial" w:hint="eastAsia"/>
                  <w:bCs/>
                  <w:sz w:val="18"/>
                  <w:szCs w:val="18"/>
                  <w:lang w:eastAsia="ja-JP"/>
                </w:rPr>
                <w:t>S</w:t>
              </w:r>
              <w:r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amsung</w:t>
              </w:r>
            </w:ins>
          </w:p>
        </w:tc>
        <w:tc>
          <w:tcPr>
            <w:tcW w:w="1495" w:type="dxa"/>
            <w:shd w:val="clear" w:color="auto" w:fill="D9D9D9"/>
          </w:tcPr>
          <w:p w14:paraId="7CAF0901" w14:textId="005BA45B" w:rsidR="00172885" w:rsidRPr="00A21C10" w:rsidRDefault="002D7E4A" w:rsidP="00AE61E4">
            <w:pPr>
              <w:rPr>
                <w:ins w:id="64" w:author="H ISHIKAWA (NTT DOCOMO)" w:date="2021-05-11T10:26:00Z"/>
                <w:rStyle w:val="aa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65" w:author="H ISHIKAWA (NTT DOCOMO)" w:date="2021-05-11T10:27:00Z">
              <w:r>
                <w:rPr>
                  <w:rStyle w:val="aa"/>
                  <w:rFonts w:ascii="Arial" w:hAnsi="Arial" w:cs="Arial"/>
                  <w:color w:val="000000"/>
                  <w:sz w:val="18"/>
                  <w:szCs w:val="18"/>
                </w:rPr>
                <w:t>C</w:t>
              </w:r>
              <w:r w:rsidRPr="002D7E4A">
                <w:rPr>
                  <w:rStyle w:val="aa"/>
                  <w:rFonts w:ascii="Arial" w:hAnsi="Arial" w:cs="Arial"/>
                  <w:color w:val="000000"/>
                  <w:sz w:val="18"/>
                  <w:szCs w:val="18"/>
                  <w:rPrChange w:id="66" w:author="H ISHIKAWA (NTT DOCOMO)" w:date="2021-05-11T10:27:00Z">
                    <w:rPr>
                      <w:rStyle w:val="aa"/>
                      <w:color w:val="000000"/>
                    </w:rPr>
                  </w:rPrChange>
                </w:rPr>
                <w:t>4-21</w:t>
              </w:r>
              <w:r>
                <w:rPr>
                  <w:rStyle w:val="aa"/>
                  <w:rFonts w:ascii="Arial" w:hAnsi="Arial" w:cs="Arial" w:hint="eastAsia"/>
                  <w:color w:val="000000"/>
                  <w:sz w:val="18"/>
                  <w:szCs w:val="18"/>
                </w:rPr>
                <w:t>2</w:t>
              </w:r>
              <w:r w:rsidRPr="002D7E4A">
                <w:rPr>
                  <w:rStyle w:val="aa"/>
                  <w:rFonts w:ascii="Arial" w:hAnsi="Arial" w:cs="Arial"/>
                  <w:color w:val="000000"/>
                  <w:sz w:val="18"/>
                  <w:szCs w:val="18"/>
                  <w:rPrChange w:id="67" w:author="H ISHIKAWA (NTT DOCOMO)" w:date="2021-05-11T10:27:00Z">
                    <w:rPr>
                      <w:rStyle w:val="aa"/>
                      <w:color w:val="000000"/>
                    </w:rPr>
                  </w:rPrChange>
                </w:rPr>
                <w:t>468</w:t>
              </w:r>
            </w:ins>
          </w:p>
        </w:tc>
        <w:tc>
          <w:tcPr>
            <w:tcW w:w="1284" w:type="dxa"/>
            <w:shd w:val="clear" w:color="auto" w:fill="D9D9D9"/>
          </w:tcPr>
          <w:p w14:paraId="61F978C0" w14:textId="39EED36D" w:rsidR="00172885" w:rsidRPr="00A21C10" w:rsidRDefault="002D7E4A" w:rsidP="00AE61E4">
            <w:pPr>
              <w:rPr>
                <w:ins w:id="68" w:author="H ISHIKAWA (NTT DOCOMO)" w:date="2021-05-11T10:26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69" w:author="H ISHIKAWA (NTT DOCOMO)" w:date="2021-05-11T10:27:00Z">
              <w:r>
                <w:rPr>
                  <w:rFonts w:ascii="Arial" w:hAnsi="Arial" w:cs="Arial" w:hint="eastAsia"/>
                  <w:bCs/>
                  <w:sz w:val="18"/>
                  <w:szCs w:val="18"/>
                  <w:lang w:eastAsia="ja-JP"/>
                </w:rPr>
                <w:t>c</w:t>
              </w:r>
              <w:r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losed</w:t>
              </w:r>
            </w:ins>
          </w:p>
        </w:tc>
        <w:tc>
          <w:tcPr>
            <w:tcW w:w="2119" w:type="dxa"/>
            <w:shd w:val="clear" w:color="auto" w:fill="D9D9D9"/>
          </w:tcPr>
          <w:p w14:paraId="1D4FD137" w14:textId="77777777" w:rsidR="00172885" w:rsidRDefault="00032232" w:rsidP="00AE61E4">
            <w:pPr>
              <w:rPr>
                <w:ins w:id="70" w:author="H ISHIKAWA (NTT DOCOMO)" w:date="2021-05-11T10:27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71" w:author="H ISHIKAWA (NTT DOCOMO)" w:date="2021-05-11T10:27:00Z">
              <w:r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Contents agreed</w:t>
              </w:r>
            </w:ins>
          </w:p>
          <w:p w14:paraId="3A9A54A9" w14:textId="7FDD4AA2" w:rsidR="00032232" w:rsidRPr="00A21C10" w:rsidRDefault="00032232" w:rsidP="00AE61E4">
            <w:pPr>
              <w:rPr>
                <w:ins w:id="72" w:author="H ISHIKAWA (NTT DOCOMO)" w:date="2021-05-11T10:26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73" w:author="H ISHIKAWA (NTT DOCOMO)" w:date="2021-05-11T10:27:00Z">
              <w:r>
                <w:rPr>
                  <w:rFonts w:ascii="Arial" w:hAnsi="Arial" w:cs="Arial" w:hint="eastAsia"/>
                  <w:bCs/>
                  <w:sz w:val="18"/>
                  <w:szCs w:val="18"/>
                  <w:lang w:eastAsia="ja-JP"/>
                </w:rPr>
                <w:t>(</w:t>
              </w:r>
            </w:ins>
            <w:ins w:id="74" w:author="H ISHIKAWA (NTT DOCOMO)" w:date="2021-05-11T10:30:00Z">
              <w:r w:rsidR="009D56D6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 xml:space="preserve">added </w:t>
              </w:r>
              <w:r w:rsidR="009D42FF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to Ke</w:t>
              </w:r>
            </w:ins>
            <w:ins w:id="75" w:author="H ISHIKAWA (NTT DOCOMO)" w:date="2021-05-11T10:31:00Z">
              <w:r w:rsidR="009D42FF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 xml:space="preserve">y Issue1, on </w:t>
              </w:r>
            </w:ins>
            <w:ins w:id="76" w:author="H ISHIKAWA (NTT DOCOMO)" w:date="2021-05-11T10:27:00Z">
              <w:r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 xml:space="preserve">addressing </w:t>
              </w:r>
            </w:ins>
            <w:ins w:id="77" w:author="H ISHIKAWA (NTT DOCOMO)" w:date="2021-05-11T10:28:00Z">
              <w:r w:rsidR="005517C7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h</w:t>
              </w:r>
              <w:r w:rsidR="00E945A1" w:rsidRPr="00E945A1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 xml:space="preserve">ow the details AUSF instance holding latest KAUSF is synchronized into UDM/UDR so that HPLMN continues to have ability to send </w:t>
              </w:r>
              <w:proofErr w:type="spellStart"/>
              <w:r w:rsidR="00E945A1" w:rsidRPr="00E945A1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SoR</w:t>
              </w:r>
              <w:proofErr w:type="spellEnd"/>
              <w:r w:rsidR="00E945A1" w:rsidRPr="00E945A1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 xml:space="preserve"> and UPU information to the UEs</w:t>
              </w:r>
            </w:ins>
            <w:ins w:id="78" w:author="H ISHIKAWA (NTT DOCOMO)" w:date="2021-05-11T10:27:00Z">
              <w:r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)</w:t>
              </w:r>
            </w:ins>
          </w:p>
        </w:tc>
      </w:tr>
      <w:tr w:rsidR="00376336" w:rsidRPr="00A21C10" w14:paraId="34C04A47" w14:textId="77777777" w:rsidTr="00A21C10">
        <w:trPr>
          <w:ins w:id="79" w:author="H ISHIKAWA (NTT DOCOMO)" w:date="2021-05-11T10:29:00Z"/>
        </w:trPr>
        <w:tc>
          <w:tcPr>
            <w:tcW w:w="596" w:type="dxa"/>
            <w:shd w:val="clear" w:color="auto" w:fill="D9D9D9"/>
          </w:tcPr>
          <w:p w14:paraId="0B2BC18C" w14:textId="133E054F" w:rsidR="00376336" w:rsidRDefault="00376336" w:rsidP="00AE61E4">
            <w:pPr>
              <w:rPr>
                <w:ins w:id="80" w:author="H ISHIKAWA (NTT DOCOMO)" w:date="2021-05-11T10:29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81" w:author="H ISHIKAWA (NTT DOCOMO)" w:date="2021-05-11T10:29:00Z">
              <w:r>
                <w:rPr>
                  <w:rFonts w:ascii="Arial" w:hAnsi="Arial" w:cs="Arial" w:hint="eastAsia"/>
                  <w:bCs/>
                  <w:sz w:val="18"/>
                  <w:szCs w:val="18"/>
                  <w:lang w:eastAsia="ja-JP"/>
                </w:rPr>
                <w:t>4</w:t>
              </w:r>
              <w:r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.9</w:t>
              </w:r>
            </w:ins>
          </w:p>
        </w:tc>
        <w:tc>
          <w:tcPr>
            <w:tcW w:w="2359" w:type="dxa"/>
            <w:shd w:val="clear" w:color="auto" w:fill="D9D9D9"/>
          </w:tcPr>
          <w:p w14:paraId="28ACC6C4" w14:textId="48270F78" w:rsidR="00376336" w:rsidRDefault="009971DB" w:rsidP="00AE61E4">
            <w:pPr>
              <w:rPr>
                <w:ins w:id="82" w:author="H ISHIKAWA (NTT DOCOMO)" w:date="2021-05-11T10:29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83" w:author="H ISHIKAWA (NTT DOCOMO)" w:date="2021-05-11T10:29:00Z">
              <w:r>
                <w:rPr>
                  <w:rFonts w:ascii="Arial" w:hAnsi="Arial" w:cs="Arial" w:hint="eastAsia"/>
                  <w:bCs/>
                  <w:sz w:val="18"/>
                  <w:szCs w:val="18"/>
                  <w:lang w:eastAsia="ja-JP"/>
                </w:rPr>
                <w:t>K</w:t>
              </w:r>
              <w:r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 xml:space="preserve">ey Issue : </w:t>
              </w:r>
              <w:r w:rsidRPr="009971DB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 xml:space="preserve">Handling </w:t>
              </w:r>
              <w:proofErr w:type="spellStart"/>
              <w:r w:rsidRPr="009971DB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Nudm_UECM</w:t>
              </w:r>
              <w:proofErr w:type="spellEnd"/>
              <w:r w:rsidRPr="009971DB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 xml:space="preserve"> without Authentication Status</w:t>
              </w:r>
            </w:ins>
          </w:p>
        </w:tc>
        <w:tc>
          <w:tcPr>
            <w:tcW w:w="1752" w:type="dxa"/>
            <w:shd w:val="clear" w:color="auto" w:fill="D9D9D9"/>
          </w:tcPr>
          <w:p w14:paraId="07521BCF" w14:textId="481863DF" w:rsidR="00376336" w:rsidRPr="009D56D6" w:rsidRDefault="001036B4" w:rsidP="00AE61E4">
            <w:pPr>
              <w:rPr>
                <w:ins w:id="84" w:author="H ISHIKAWA (NTT DOCOMO)" w:date="2021-05-11T10:29:00Z"/>
                <w:rStyle w:val="aa"/>
                <w:color w:val="000000"/>
                <w:rPrChange w:id="85" w:author="H ISHIKAWA (NTT DOCOMO)" w:date="2021-05-11T10:30:00Z">
                  <w:rPr>
                    <w:ins w:id="86" w:author="H ISHIKAWA (NTT DOCOMO)" w:date="2021-05-11T10:29:00Z"/>
                    <w:rFonts w:ascii="Arial" w:hAnsi="Arial" w:cs="Arial"/>
                    <w:bCs/>
                    <w:sz w:val="18"/>
                    <w:szCs w:val="18"/>
                    <w:lang w:eastAsia="ja-JP"/>
                  </w:rPr>
                </w:rPrChange>
              </w:rPr>
            </w:pPr>
            <w:ins w:id="87" w:author="H ISHIKAWA (NTT DOCOMO)" w:date="2021-05-11T10:29:00Z">
              <w:r w:rsidRPr="009D56D6">
                <w:rPr>
                  <w:rStyle w:val="aa"/>
                  <w:color w:val="000000"/>
                  <w:rPrChange w:id="88" w:author="H ISHIKAWA (NTT DOCOMO)" w:date="2021-05-11T10:30:00Z">
                    <w:rPr>
                      <w:rFonts w:ascii="Arial" w:hAnsi="Arial" w:cs="Arial"/>
                      <w:bCs/>
                      <w:sz w:val="18"/>
                      <w:szCs w:val="18"/>
                      <w:lang w:eastAsia="ja-JP"/>
                    </w:rPr>
                  </w:rPrChange>
                </w:rPr>
                <w:t>Samsung</w:t>
              </w:r>
            </w:ins>
          </w:p>
        </w:tc>
        <w:tc>
          <w:tcPr>
            <w:tcW w:w="1495" w:type="dxa"/>
            <w:shd w:val="clear" w:color="auto" w:fill="D9D9D9"/>
          </w:tcPr>
          <w:p w14:paraId="74017610" w14:textId="458C778A" w:rsidR="00376336" w:rsidRPr="009D56D6" w:rsidRDefault="009D56D6" w:rsidP="00AE61E4">
            <w:pPr>
              <w:rPr>
                <w:ins w:id="89" w:author="H ISHIKAWA (NTT DOCOMO)" w:date="2021-05-11T10:29:00Z"/>
                <w:rStyle w:val="aa"/>
                <w:rFonts w:ascii="Arial" w:hAnsi="Arial" w:cs="Arial"/>
                <w:color w:val="000000"/>
                <w:sz w:val="18"/>
                <w:szCs w:val="18"/>
                <w:rPrChange w:id="90" w:author="H ISHIKAWA (NTT DOCOMO)" w:date="2021-05-11T10:30:00Z">
                  <w:rPr>
                    <w:ins w:id="91" w:author="H ISHIKAWA (NTT DOCOMO)" w:date="2021-05-11T10:29:00Z"/>
                    <w:rStyle w:val="aa"/>
                    <w:rFonts w:ascii="Arial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92" w:author="H ISHIKAWA (NTT DOCOMO)" w:date="2021-05-11T10:30:00Z">
              <w:r w:rsidRPr="009D56D6">
                <w:rPr>
                  <w:rStyle w:val="aa"/>
                  <w:rFonts w:ascii="Arial" w:hAnsi="Arial" w:cs="Arial"/>
                  <w:color w:val="000000"/>
                  <w:sz w:val="18"/>
                  <w:szCs w:val="18"/>
                  <w:rPrChange w:id="93" w:author="H ISHIKAWA (NTT DOCOMO)" w:date="2021-05-11T10:30:00Z">
                    <w:rPr>
                      <w:rStyle w:val="aa"/>
                      <w:rFonts w:ascii="Arial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C</w:t>
              </w:r>
              <w:r w:rsidRPr="009D56D6">
                <w:rPr>
                  <w:rStyle w:val="aa"/>
                  <w:rFonts w:ascii="Arial" w:hAnsi="Arial" w:cs="Arial"/>
                  <w:color w:val="000000"/>
                  <w:sz w:val="18"/>
                  <w:szCs w:val="18"/>
                  <w:rPrChange w:id="94" w:author="H ISHIKAWA (NTT DOCOMO)" w:date="2021-05-11T10:30:00Z">
                    <w:rPr>
                      <w:rStyle w:val="aa"/>
                      <w:color w:val="000000"/>
                    </w:rPr>
                  </w:rPrChange>
                </w:rPr>
                <w:t>4-21</w:t>
              </w:r>
            </w:ins>
            <w:ins w:id="95" w:author="H ISHIKAWA (NTT DOCOMO)" w:date="2021-05-11T10:29:00Z">
              <w:r w:rsidRPr="009D56D6">
                <w:rPr>
                  <w:rStyle w:val="aa"/>
                  <w:rFonts w:ascii="Arial" w:hAnsi="Arial" w:cs="Arial"/>
                  <w:color w:val="000000"/>
                  <w:sz w:val="18"/>
                  <w:szCs w:val="18"/>
                  <w:rPrChange w:id="96" w:author="H ISHIKAWA (NTT DOCOMO)" w:date="2021-05-11T10:30:00Z">
                    <w:rPr>
                      <w:rStyle w:val="aa"/>
                      <w:rFonts w:ascii="Arial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2</w:t>
              </w:r>
              <w:r w:rsidRPr="009D56D6">
                <w:rPr>
                  <w:rStyle w:val="aa"/>
                  <w:rFonts w:ascii="Arial" w:hAnsi="Arial" w:cs="Arial"/>
                  <w:color w:val="000000"/>
                  <w:sz w:val="18"/>
                  <w:szCs w:val="18"/>
                  <w:rPrChange w:id="97" w:author="H ISHIKAWA (NTT DOCOMO)" w:date="2021-05-11T10:30:00Z">
                    <w:rPr>
                      <w:rStyle w:val="aa"/>
                      <w:color w:val="000000"/>
                    </w:rPr>
                  </w:rPrChange>
                </w:rPr>
                <w:t>2</w:t>
              </w:r>
            </w:ins>
            <w:ins w:id="98" w:author="H ISHIKAWA (NTT DOCOMO)" w:date="2021-05-11T10:30:00Z">
              <w:r w:rsidRPr="009D56D6">
                <w:rPr>
                  <w:rStyle w:val="aa"/>
                  <w:rFonts w:ascii="Arial" w:hAnsi="Arial" w:cs="Arial"/>
                  <w:color w:val="000000"/>
                  <w:sz w:val="18"/>
                  <w:szCs w:val="18"/>
                  <w:rPrChange w:id="99" w:author="H ISHIKAWA (NTT DOCOMO)" w:date="2021-05-11T10:30:00Z">
                    <w:rPr>
                      <w:rStyle w:val="aa"/>
                      <w:color w:val="000000"/>
                    </w:rPr>
                  </w:rPrChange>
                </w:rPr>
                <w:t>01</w:t>
              </w:r>
            </w:ins>
          </w:p>
        </w:tc>
        <w:tc>
          <w:tcPr>
            <w:tcW w:w="1284" w:type="dxa"/>
            <w:shd w:val="clear" w:color="auto" w:fill="D9D9D9"/>
          </w:tcPr>
          <w:p w14:paraId="771B47E8" w14:textId="210AB1FF" w:rsidR="00376336" w:rsidRDefault="009D56D6" w:rsidP="00AE61E4">
            <w:pPr>
              <w:rPr>
                <w:ins w:id="100" w:author="H ISHIKAWA (NTT DOCOMO)" w:date="2021-05-11T10:29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101" w:author="H ISHIKAWA (NTT DOCOMO)" w:date="2021-05-11T10:30:00Z">
              <w:r>
                <w:rPr>
                  <w:rFonts w:ascii="Arial" w:hAnsi="Arial" w:cs="Arial" w:hint="eastAsia"/>
                  <w:bCs/>
                  <w:sz w:val="18"/>
                  <w:szCs w:val="18"/>
                  <w:lang w:eastAsia="ja-JP"/>
                </w:rPr>
                <w:t>c</w:t>
              </w:r>
              <w:r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losed</w:t>
              </w:r>
            </w:ins>
          </w:p>
        </w:tc>
        <w:tc>
          <w:tcPr>
            <w:tcW w:w="2119" w:type="dxa"/>
            <w:shd w:val="clear" w:color="auto" w:fill="D9D9D9"/>
          </w:tcPr>
          <w:p w14:paraId="6CA29879" w14:textId="5E4C3489" w:rsidR="00376336" w:rsidRDefault="009D56D6" w:rsidP="00AE61E4">
            <w:pPr>
              <w:rPr>
                <w:ins w:id="102" w:author="H ISHIKAWA (NTT DOCOMO)" w:date="2021-05-11T10:29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103" w:author="H ISHIKAWA (NTT DOCOMO)" w:date="2021-05-11T10:30:00Z">
              <w:r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Contents agreed</w:t>
              </w:r>
            </w:ins>
          </w:p>
        </w:tc>
      </w:tr>
      <w:tr w:rsidR="00AE61E4" w:rsidRPr="00A21C10" w14:paraId="16137A13" w14:textId="77777777" w:rsidTr="00A21C10">
        <w:tc>
          <w:tcPr>
            <w:tcW w:w="596" w:type="dxa"/>
            <w:shd w:val="clear" w:color="auto" w:fill="auto"/>
          </w:tcPr>
          <w:p w14:paraId="0CFD0BFA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2359" w:type="dxa"/>
            <w:shd w:val="clear" w:color="auto" w:fill="auto"/>
          </w:tcPr>
          <w:p w14:paraId="62C13608" w14:textId="77777777" w:rsidR="00AE61E4" w:rsidRPr="00A21C10" w:rsidRDefault="00AE61E4" w:rsidP="00AE61E4">
            <w:pPr>
              <w:rPr>
                <w:rFonts w:ascii="Century" w:hAnsi="Century" w:cs="Arial"/>
                <w:bCs/>
                <w:i/>
                <w:color w:val="0070C0"/>
                <w:sz w:val="18"/>
                <w:szCs w:val="18"/>
                <w:lang w:eastAsia="ja-JP"/>
              </w:rPr>
            </w:pPr>
            <w:r w:rsidRPr="00A21C10">
              <w:rPr>
                <w:rFonts w:ascii="Century" w:hAnsi="Century" w:cs="Arial"/>
                <w:bCs/>
                <w:i/>
                <w:color w:val="0070C0"/>
                <w:sz w:val="18"/>
                <w:szCs w:val="18"/>
                <w:lang w:eastAsia="ja-JP"/>
              </w:rPr>
              <w:t>(Any other proposals?)</w:t>
            </w:r>
          </w:p>
        </w:tc>
        <w:tc>
          <w:tcPr>
            <w:tcW w:w="1752" w:type="dxa"/>
            <w:shd w:val="clear" w:color="auto" w:fill="auto"/>
          </w:tcPr>
          <w:p w14:paraId="2942C44C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495" w:type="dxa"/>
            <w:shd w:val="clear" w:color="auto" w:fill="auto"/>
          </w:tcPr>
          <w:p w14:paraId="017166F6" w14:textId="77777777" w:rsidR="00AE61E4" w:rsidRPr="00A21C10" w:rsidRDefault="00AE61E4" w:rsidP="00AE61E4">
            <w:pPr>
              <w:rPr>
                <w:rStyle w:val="aa"/>
                <w:color w:val="000000"/>
                <w:sz w:val="18"/>
                <w:szCs w:val="18"/>
              </w:rPr>
            </w:pPr>
          </w:p>
        </w:tc>
        <w:tc>
          <w:tcPr>
            <w:tcW w:w="1284" w:type="dxa"/>
            <w:shd w:val="clear" w:color="auto" w:fill="auto"/>
          </w:tcPr>
          <w:p w14:paraId="7687AC8D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119" w:type="dxa"/>
            <w:shd w:val="clear" w:color="auto" w:fill="auto"/>
          </w:tcPr>
          <w:p w14:paraId="4DF39E7A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AE61E4" w:rsidRPr="00A21C10" w14:paraId="368C024D" w14:textId="77777777" w:rsidTr="00A21C10">
        <w:tc>
          <w:tcPr>
            <w:tcW w:w="596" w:type="dxa"/>
            <w:shd w:val="clear" w:color="auto" w:fill="auto"/>
          </w:tcPr>
          <w:p w14:paraId="043EF6E2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2359" w:type="dxa"/>
            <w:shd w:val="clear" w:color="auto" w:fill="auto"/>
          </w:tcPr>
          <w:p w14:paraId="7E91F69E" w14:textId="77777777" w:rsidR="00AE61E4" w:rsidRPr="00A21C10" w:rsidRDefault="00AE61E4" w:rsidP="00AE61E4">
            <w:pPr>
              <w:rPr>
                <w:rFonts w:ascii="Century" w:hAnsi="Century" w:cs="Arial"/>
                <w:bCs/>
                <w:i/>
                <w:color w:val="0070C0"/>
                <w:sz w:val="18"/>
                <w:szCs w:val="18"/>
                <w:lang w:eastAsia="ja-JP"/>
              </w:rPr>
            </w:pPr>
          </w:p>
        </w:tc>
        <w:tc>
          <w:tcPr>
            <w:tcW w:w="1752" w:type="dxa"/>
            <w:shd w:val="clear" w:color="auto" w:fill="auto"/>
          </w:tcPr>
          <w:p w14:paraId="40AF0648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495" w:type="dxa"/>
            <w:shd w:val="clear" w:color="auto" w:fill="auto"/>
          </w:tcPr>
          <w:p w14:paraId="1590CDCD" w14:textId="77777777" w:rsidR="00AE61E4" w:rsidRPr="00A21C10" w:rsidRDefault="00AE61E4" w:rsidP="00AE61E4">
            <w:pPr>
              <w:rPr>
                <w:rStyle w:val="aa"/>
                <w:color w:val="000000"/>
                <w:sz w:val="18"/>
                <w:szCs w:val="18"/>
              </w:rPr>
            </w:pPr>
          </w:p>
        </w:tc>
        <w:tc>
          <w:tcPr>
            <w:tcW w:w="1284" w:type="dxa"/>
            <w:shd w:val="clear" w:color="auto" w:fill="auto"/>
          </w:tcPr>
          <w:p w14:paraId="6F33FC8C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119" w:type="dxa"/>
            <w:shd w:val="clear" w:color="auto" w:fill="auto"/>
          </w:tcPr>
          <w:p w14:paraId="386C8736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AE61E4" w:rsidRPr="00A21C10" w14:paraId="5C9AAE01" w14:textId="77777777" w:rsidTr="00A21C10">
        <w:tc>
          <w:tcPr>
            <w:tcW w:w="596" w:type="dxa"/>
            <w:shd w:val="clear" w:color="auto" w:fill="auto"/>
          </w:tcPr>
          <w:p w14:paraId="34411C17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359" w:type="dxa"/>
            <w:shd w:val="clear" w:color="auto" w:fill="auto"/>
          </w:tcPr>
          <w:p w14:paraId="40DF6936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752" w:type="dxa"/>
            <w:shd w:val="clear" w:color="auto" w:fill="auto"/>
          </w:tcPr>
          <w:p w14:paraId="55D401B3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495" w:type="dxa"/>
            <w:shd w:val="clear" w:color="auto" w:fill="auto"/>
          </w:tcPr>
          <w:p w14:paraId="41521C00" w14:textId="77777777" w:rsidR="00AE61E4" w:rsidRPr="00A21C10" w:rsidRDefault="00AE61E4" w:rsidP="00AE61E4">
            <w:pPr>
              <w:rPr>
                <w:rStyle w:val="aa"/>
                <w:color w:val="000000"/>
                <w:sz w:val="18"/>
                <w:szCs w:val="18"/>
              </w:rPr>
            </w:pPr>
          </w:p>
        </w:tc>
        <w:tc>
          <w:tcPr>
            <w:tcW w:w="1284" w:type="dxa"/>
            <w:shd w:val="clear" w:color="auto" w:fill="auto"/>
          </w:tcPr>
          <w:p w14:paraId="0608FC07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119" w:type="dxa"/>
            <w:shd w:val="clear" w:color="auto" w:fill="auto"/>
          </w:tcPr>
          <w:p w14:paraId="21B94BB9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AE61E4" w:rsidRPr="00A21C10" w14:paraId="77CB7152" w14:textId="77777777" w:rsidTr="00A21C10">
        <w:tc>
          <w:tcPr>
            <w:tcW w:w="596" w:type="dxa"/>
            <w:shd w:val="clear" w:color="auto" w:fill="FBE4D5"/>
          </w:tcPr>
          <w:p w14:paraId="3512463D" w14:textId="77777777" w:rsidR="00AE61E4" w:rsidRPr="00A21C10" w:rsidRDefault="00AE61E4" w:rsidP="00AE61E4">
            <w:pP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2359" w:type="dxa"/>
            <w:shd w:val="clear" w:color="auto" w:fill="FBE4D5"/>
          </w:tcPr>
          <w:p w14:paraId="191D5EE4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A21C10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Solutions</w:t>
            </w:r>
            <w:r w:rsidRPr="00A21C10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</w:p>
          <w:p w14:paraId="16CE044F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</w:rPr>
              <w:t xml:space="preserve">In this clause all possible solutions solving the identified key issues 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will </w:t>
            </w:r>
            <w:r w:rsidRPr="00A21C10">
              <w:rPr>
                <w:rFonts w:ascii="Arial" w:hAnsi="Arial" w:cs="Arial"/>
                <w:bCs/>
                <w:sz w:val="18"/>
                <w:szCs w:val="18"/>
              </w:rPr>
              <w:t>be described.</w:t>
            </w:r>
          </w:p>
          <w:p w14:paraId="7887F601" w14:textId="77777777" w:rsidR="00AE61E4" w:rsidRPr="00A21C10" w:rsidRDefault="00AE61E4" w:rsidP="00AE61E4">
            <w:pP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752" w:type="dxa"/>
            <w:shd w:val="clear" w:color="auto" w:fill="FBE4D5"/>
          </w:tcPr>
          <w:p w14:paraId="12F5841E" w14:textId="77777777" w:rsidR="00AE61E4" w:rsidRPr="00A21C10" w:rsidRDefault="00AE61E4" w:rsidP="00AE61E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95" w:type="dxa"/>
            <w:shd w:val="clear" w:color="auto" w:fill="FBE4D5"/>
          </w:tcPr>
          <w:p w14:paraId="6FDA4132" w14:textId="77777777" w:rsidR="00AE61E4" w:rsidRPr="00A21C10" w:rsidRDefault="00AE61E4" w:rsidP="00AE61E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84" w:type="dxa"/>
            <w:shd w:val="clear" w:color="auto" w:fill="FBE4D5"/>
          </w:tcPr>
          <w:p w14:paraId="23041440" w14:textId="77777777" w:rsidR="00AE61E4" w:rsidRPr="00A21C10" w:rsidRDefault="00AE61E4" w:rsidP="00AE61E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119" w:type="dxa"/>
            <w:shd w:val="clear" w:color="auto" w:fill="FBE4D5"/>
          </w:tcPr>
          <w:p w14:paraId="6E89A31B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T</w:t>
            </w:r>
            <w:r w:rsidRPr="00A21C10"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 xml:space="preserve">o 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be completed by May 2021 (CT4#104e)</w:t>
            </w:r>
          </w:p>
          <w:p w14:paraId="31432411" w14:textId="77777777" w:rsidR="00AE61E4" w:rsidRPr="00A21C10" w:rsidRDefault="00AE61E4" w:rsidP="00AE61E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AE61E4" w:rsidRPr="00A21C10" w14:paraId="5FBF995C" w14:textId="77777777" w:rsidTr="00A21C10">
        <w:tc>
          <w:tcPr>
            <w:tcW w:w="596" w:type="dxa"/>
            <w:shd w:val="clear" w:color="auto" w:fill="D9D9D9"/>
          </w:tcPr>
          <w:p w14:paraId="52C74C20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5.1</w:t>
            </w:r>
          </w:p>
        </w:tc>
        <w:tc>
          <w:tcPr>
            <w:tcW w:w="2359" w:type="dxa"/>
            <w:shd w:val="clear" w:color="auto" w:fill="D9D9D9"/>
          </w:tcPr>
          <w:p w14:paraId="42C052D9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Restoration for AMF</w:t>
            </w:r>
          </w:p>
        </w:tc>
        <w:tc>
          <w:tcPr>
            <w:tcW w:w="1752" w:type="dxa"/>
            <w:shd w:val="clear" w:color="auto" w:fill="D9D9D9"/>
          </w:tcPr>
          <w:p w14:paraId="673725E6" w14:textId="77777777" w:rsidR="00AE61E4" w:rsidRPr="00A21C10" w:rsidRDefault="00AE61E4" w:rsidP="00AE61E4">
            <w:pPr>
              <w:rPr>
                <w:sz w:val="18"/>
                <w:szCs w:val="18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NTT DOCOMO</w:t>
            </w:r>
          </w:p>
        </w:tc>
        <w:tc>
          <w:tcPr>
            <w:tcW w:w="1495" w:type="dxa"/>
            <w:shd w:val="clear" w:color="auto" w:fill="D9D9D9"/>
          </w:tcPr>
          <w:p w14:paraId="49B5C4F1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C4-210057</w:t>
            </w:r>
          </w:p>
          <w:p w14:paraId="5D5129F7" w14:textId="77777777" w:rsidR="00AE61E4" w:rsidRPr="00A21C10" w:rsidRDefault="00AE61E4" w:rsidP="00AE61E4">
            <w:pPr>
              <w:pStyle w:val="a9"/>
              <w:numPr>
                <w:ilvl w:val="0"/>
                <w:numId w:val="4"/>
              </w:numPr>
              <w:ind w:leftChars="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C4-210164</w:t>
            </w:r>
          </w:p>
        </w:tc>
        <w:tc>
          <w:tcPr>
            <w:tcW w:w="1284" w:type="dxa"/>
            <w:shd w:val="clear" w:color="auto" w:fill="D9D9D9"/>
          </w:tcPr>
          <w:p w14:paraId="0DC3CF76" w14:textId="77777777" w:rsidR="00AE61E4" w:rsidRPr="00A21C10" w:rsidRDefault="00AE61E4" w:rsidP="00AE61E4">
            <w:pPr>
              <w:rPr>
                <w:sz w:val="18"/>
                <w:szCs w:val="18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closed</w:t>
            </w:r>
          </w:p>
        </w:tc>
        <w:tc>
          <w:tcPr>
            <w:tcW w:w="2119" w:type="dxa"/>
            <w:shd w:val="clear" w:color="auto" w:fill="D9D9D9"/>
          </w:tcPr>
          <w:p w14:paraId="2BFA9678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Revised to provide alternative method on how AMF learns the failure of UDR, provided as option B.</w:t>
            </w:r>
          </w:p>
          <w:p w14:paraId="476B40B3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  <w:p w14:paraId="789DFB53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Contents agreed</w:t>
            </w:r>
          </w:p>
        </w:tc>
      </w:tr>
      <w:tr w:rsidR="00AE61E4" w:rsidRPr="00A21C10" w14:paraId="5BF40BA4" w14:textId="77777777" w:rsidTr="00A21C10">
        <w:tc>
          <w:tcPr>
            <w:tcW w:w="596" w:type="dxa"/>
            <w:shd w:val="clear" w:color="auto" w:fill="D9D9D9"/>
          </w:tcPr>
          <w:p w14:paraId="546B4227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5.2</w:t>
            </w:r>
          </w:p>
        </w:tc>
        <w:tc>
          <w:tcPr>
            <w:tcW w:w="2359" w:type="dxa"/>
            <w:shd w:val="clear" w:color="auto" w:fill="D9D9D9"/>
          </w:tcPr>
          <w:p w14:paraId="31D5A2F1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Restoration for AMF and SMF with event exposure</w:t>
            </w:r>
          </w:p>
        </w:tc>
        <w:tc>
          <w:tcPr>
            <w:tcW w:w="1752" w:type="dxa"/>
            <w:shd w:val="clear" w:color="auto" w:fill="D9D9D9"/>
          </w:tcPr>
          <w:p w14:paraId="6BD8CA0B" w14:textId="77777777" w:rsidR="00AE61E4" w:rsidRPr="00A21C10" w:rsidRDefault="00AE61E4" w:rsidP="00AE61E4">
            <w:pPr>
              <w:rPr>
                <w:sz w:val="18"/>
                <w:szCs w:val="18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NTT DOCOMO</w:t>
            </w:r>
          </w:p>
        </w:tc>
        <w:tc>
          <w:tcPr>
            <w:tcW w:w="1495" w:type="dxa"/>
            <w:shd w:val="clear" w:color="auto" w:fill="D9D9D9"/>
          </w:tcPr>
          <w:p w14:paraId="76CC07AC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C4-210057</w:t>
            </w:r>
          </w:p>
          <w:p w14:paraId="0C4F3F1C" w14:textId="77777777" w:rsidR="00AE61E4" w:rsidRPr="00A21C10" w:rsidRDefault="00AE61E4" w:rsidP="00AE61E4">
            <w:pPr>
              <w:pStyle w:val="a9"/>
              <w:numPr>
                <w:ilvl w:val="0"/>
                <w:numId w:val="4"/>
              </w:numPr>
              <w:ind w:leftChars="0"/>
              <w:rPr>
                <w:sz w:val="18"/>
                <w:szCs w:val="18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C4-210164</w:t>
            </w:r>
          </w:p>
        </w:tc>
        <w:tc>
          <w:tcPr>
            <w:tcW w:w="1284" w:type="dxa"/>
            <w:shd w:val="clear" w:color="auto" w:fill="D9D9D9"/>
          </w:tcPr>
          <w:p w14:paraId="5734BEC2" w14:textId="77777777" w:rsidR="00AE61E4" w:rsidRPr="00A21C10" w:rsidRDefault="00AE61E4" w:rsidP="00AE61E4">
            <w:pPr>
              <w:rPr>
                <w:sz w:val="18"/>
                <w:szCs w:val="18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closed</w:t>
            </w:r>
          </w:p>
        </w:tc>
        <w:tc>
          <w:tcPr>
            <w:tcW w:w="2119" w:type="dxa"/>
            <w:shd w:val="clear" w:color="auto" w:fill="D9D9D9"/>
          </w:tcPr>
          <w:p w14:paraId="1D86EB0D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(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same as bullet 5.1)</w:t>
            </w:r>
          </w:p>
        </w:tc>
      </w:tr>
      <w:tr w:rsidR="00AE61E4" w:rsidRPr="00A21C10" w14:paraId="51D5527F" w14:textId="77777777" w:rsidTr="00A21C10">
        <w:tc>
          <w:tcPr>
            <w:tcW w:w="596" w:type="dxa"/>
            <w:shd w:val="clear" w:color="auto" w:fill="D9D9D9"/>
          </w:tcPr>
          <w:p w14:paraId="3C6F7C14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5.3</w:t>
            </w:r>
          </w:p>
        </w:tc>
        <w:tc>
          <w:tcPr>
            <w:tcW w:w="2359" w:type="dxa"/>
            <w:shd w:val="clear" w:color="auto" w:fill="D9D9D9"/>
          </w:tcPr>
          <w:p w14:paraId="1BF7DB84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Restoration for AMF and SMSF with event exposure</w:t>
            </w:r>
          </w:p>
        </w:tc>
        <w:tc>
          <w:tcPr>
            <w:tcW w:w="1752" w:type="dxa"/>
            <w:shd w:val="clear" w:color="auto" w:fill="D9D9D9"/>
          </w:tcPr>
          <w:p w14:paraId="0EAD1F0A" w14:textId="77777777" w:rsidR="00AE61E4" w:rsidRPr="00A21C10" w:rsidRDefault="00AE61E4" w:rsidP="00AE61E4">
            <w:pPr>
              <w:rPr>
                <w:sz w:val="18"/>
                <w:szCs w:val="18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NTT DOCOMO</w:t>
            </w:r>
          </w:p>
        </w:tc>
        <w:tc>
          <w:tcPr>
            <w:tcW w:w="1495" w:type="dxa"/>
            <w:shd w:val="clear" w:color="auto" w:fill="D9D9D9"/>
          </w:tcPr>
          <w:p w14:paraId="228C6C12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C4-210057</w:t>
            </w:r>
          </w:p>
          <w:p w14:paraId="001AB32D" w14:textId="77777777" w:rsidR="00AE61E4" w:rsidRPr="00A21C10" w:rsidRDefault="00AE61E4" w:rsidP="00AE61E4">
            <w:pPr>
              <w:pStyle w:val="a9"/>
              <w:numPr>
                <w:ilvl w:val="0"/>
                <w:numId w:val="4"/>
              </w:numPr>
              <w:ind w:leftChars="0"/>
              <w:rPr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C4-210164</w:t>
            </w:r>
          </w:p>
        </w:tc>
        <w:tc>
          <w:tcPr>
            <w:tcW w:w="1284" w:type="dxa"/>
            <w:shd w:val="clear" w:color="auto" w:fill="D9D9D9"/>
          </w:tcPr>
          <w:p w14:paraId="1B588783" w14:textId="77777777" w:rsidR="00AE61E4" w:rsidRPr="00A21C10" w:rsidRDefault="00AE61E4" w:rsidP="00AE61E4">
            <w:pPr>
              <w:rPr>
                <w:sz w:val="18"/>
                <w:szCs w:val="18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closed</w:t>
            </w:r>
          </w:p>
        </w:tc>
        <w:tc>
          <w:tcPr>
            <w:tcW w:w="2119" w:type="dxa"/>
            <w:shd w:val="clear" w:color="auto" w:fill="D9D9D9"/>
          </w:tcPr>
          <w:p w14:paraId="2E536EFB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A21C10"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(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same as bullet 5.1)</w:t>
            </w:r>
          </w:p>
        </w:tc>
      </w:tr>
      <w:tr w:rsidR="00AE61E4" w:rsidRPr="00A21C10" w14:paraId="3247E3AD" w14:textId="77777777" w:rsidTr="00A21C10">
        <w:tc>
          <w:tcPr>
            <w:tcW w:w="596" w:type="dxa"/>
            <w:shd w:val="clear" w:color="auto" w:fill="D9D9D9"/>
          </w:tcPr>
          <w:p w14:paraId="7FCABEA1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5.4</w:t>
            </w:r>
          </w:p>
        </w:tc>
        <w:tc>
          <w:tcPr>
            <w:tcW w:w="2359" w:type="dxa"/>
            <w:shd w:val="clear" w:color="auto" w:fill="D9D9D9"/>
          </w:tcPr>
          <w:p w14:paraId="2000274B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Restoration for AMF and SMSF without event exposure</w:t>
            </w:r>
          </w:p>
        </w:tc>
        <w:tc>
          <w:tcPr>
            <w:tcW w:w="1752" w:type="dxa"/>
            <w:shd w:val="clear" w:color="auto" w:fill="D9D9D9"/>
          </w:tcPr>
          <w:p w14:paraId="40F02503" w14:textId="77777777" w:rsidR="00AE61E4" w:rsidRPr="00A21C10" w:rsidRDefault="00AE61E4" w:rsidP="00AE61E4">
            <w:pPr>
              <w:rPr>
                <w:sz w:val="18"/>
                <w:szCs w:val="18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NTT DOCOMO</w:t>
            </w:r>
          </w:p>
        </w:tc>
        <w:tc>
          <w:tcPr>
            <w:tcW w:w="1495" w:type="dxa"/>
            <w:shd w:val="clear" w:color="auto" w:fill="D9D9D9"/>
          </w:tcPr>
          <w:p w14:paraId="57C8C9D7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C4-210057</w:t>
            </w:r>
          </w:p>
          <w:p w14:paraId="4CF43092" w14:textId="77777777" w:rsidR="00AE61E4" w:rsidRPr="00A21C10" w:rsidRDefault="00AE61E4" w:rsidP="00AE61E4">
            <w:pPr>
              <w:pStyle w:val="a9"/>
              <w:numPr>
                <w:ilvl w:val="0"/>
                <w:numId w:val="4"/>
              </w:numPr>
              <w:ind w:leftChars="0"/>
              <w:rPr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C4-210164</w:t>
            </w:r>
          </w:p>
        </w:tc>
        <w:tc>
          <w:tcPr>
            <w:tcW w:w="1284" w:type="dxa"/>
            <w:shd w:val="clear" w:color="auto" w:fill="D9D9D9"/>
          </w:tcPr>
          <w:p w14:paraId="4EF8275B" w14:textId="77777777" w:rsidR="00AE61E4" w:rsidRPr="00A21C10" w:rsidRDefault="00AE61E4" w:rsidP="00AE61E4">
            <w:pPr>
              <w:rPr>
                <w:sz w:val="18"/>
                <w:szCs w:val="18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closed</w:t>
            </w:r>
          </w:p>
        </w:tc>
        <w:tc>
          <w:tcPr>
            <w:tcW w:w="2119" w:type="dxa"/>
            <w:shd w:val="clear" w:color="auto" w:fill="D9D9D9"/>
          </w:tcPr>
          <w:p w14:paraId="210AB17E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A21C10"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(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same as bullet 5.1)</w:t>
            </w:r>
          </w:p>
        </w:tc>
      </w:tr>
      <w:tr w:rsidR="00D74902" w:rsidRPr="00A21C10" w14:paraId="599186B9" w14:textId="77777777" w:rsidTr="00D74902">
        <w:tc>
          <w:tcPr>
            <w:tcW w:w="596" w:type="dxa"/>
            <w:shd w:val="clear" w:color="auto" w:fill="D9D9D9"/>
          </w:tcPr>
          <w:p w14:paraId="0AF62078" w14:textId="77777777" w:rsidR="00D74902" w:rsidRPr="00A21C10" w:rsidRDefault="00D74902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5.5</w:t>
            </w:r>
          </w:p>
        </w:tc>
        <w:tc>
          <w:tcPr>
            <w:tcW w:w="2359" w:type="dxa"/>
            <w:shd w:val="clear" w:color="auto" w:fill="D9D9D9"/>
          </w:tcPr>
          <w:p w14:paraId="1F484D0C" w14:textId="7A636384" w:rsidR="00D74902" w:rsidRPr="00A21C10" w:rsidRDefault="00D74902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Solution for KI 1 – Propagate the change of the UDR NF status using 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lastRenderedPageBreak/>
              <w:t xml:space="preserve">direct signalling between </w:t>
            </w:r>
          </w:p>
        </w:tc>
        <w:tc>
          <w:tcPr>
            <w:tcW w:w="1752" w:type="dxa"/>
            <w:vMerge w:val="restart"/>
            <w:shd w:val="clear" w:color="auto" w:fill="D9D9D9"/>
          </w:tcPr>
          <w:p w14:paraId="33C09AB4" w14:textId="77777777" w:rsidR="00D74902" w:rsidRPr="00A21C10" w:rsidRDefault="00D74902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lastRenderedPageBreak/>
              <w:t>Huawei</w:t>
            </w:r>
          </w:p>
        </w:tc>
        <w:tc>
          <w:tcPr>
            <w:tcW w:w="1495" w:type="dxa"/>
            <w:vMerge w:val="restart"/>
            <w:shd w:val="clear" w:color="auto" w:fill="D9D9D9"/>
          </w:tcPr>
          <w:p w14:paraId="7EFBC0F5" w14:textId="77777777" w:rsidR="00D74902" w:rsidRPr="00A21C10" w:rsidRDefault="00D74902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C4-210122</w:t>
            </w:r>
          </w:p>
          <w:p w14:paraId="1B26617B" w14:textId="77777777" w:rsidR="00D74902" w:rsidRPr="00A21C10" w:rsidRDefault="00D74902" w:rsidP="00AE61E4">
            <w:pPr>
              <w:pStyle w:val="a9"/>
              <w:numPr>
                <w:ilvl w:val="0"/>
                <w:numId w:val="4"/>
              </w:numPr>
              <w:ind w:leftChars="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C4-210184</w:t>
            </w:r>
          </w:p>
        </w:tc>
        <w:tc>
          <w:tcPr>
            <w:tcW w:w="1284" w:type="dxa"/>
            <w:vMerge w:val="restart"/>
            <w:shd w:val="clear" w:color="auto" w:fill="D9D9D9"/>
          </w:tcPr>
          <w:p w14:paraId="2A766382" w14:textId="77777777" w:rsidR="00D74902" w:rsidRPr="00A21C10" w:rsidRDefault="00D74902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closed</w:t>
            </w:r>
          </w:p>
        </w:tc>
        <w:tc>
          <w:tcPr>
            <w:tcW w:w="2119" w:type="dxa"/>
            <w:vMerge w:val="restart"/>
            <w:shd w:val="clear" w:color="auto" w:fill="D9D9D9"/>
          </w:tcPr>
          <w:p w14:paraId="1AD43211" w14:textId="77777777" w:rsidR="00D74902" w:rsidRPr="00A21C10" w:rsidRDefault="00D74902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Contents agreed</w:t>
            </w:r>
          </w:p>
        </w:tc>
      </w:tr>
      <w:tr w:rsidR="00D74902" w:rsidRPr="00A21C10" w14:paraId="5C2E7C05" w14:textId="77777777" w:rsidTr="00A21C10">
        <w:trPr>
          <w:trHeight w:val="939"/>
        </w:trPr>
        <w:tc>
          <w:tcPr>
            <w:tcW w:w="596" w:type="dxa"/>
            <w:shd w:val="clear" w:color="auto" w:fill="D9D9D9"/>
          </w:tcPr>
          <w:p w14:paraId="4FAAC511" w14:textId="77777777" w:rsidR="00D74902" w:rsidRPr="00A21C10" w:rsidRDefault="00D74902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2359" w:type="dxa"/>
            <w:shd w:val="clear" w:color="auto" w:fill="D9D9D9"/>
          </w:tcPr>
          <w:p w14:paraId="6556FB5C" w14:textId="77777777" w:rsidR="00D74902" w:rsidRPr="00A21C10" w:rsidRDefault="00D74902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UDM and NFs</w:t>
            </w:r>
          </w:p>
        </w:tc>
        <w:tc>
          <w:tcPr>
            <w:tcW w:w="1752" w:type="dxa"/>
            <w:vMerge/>
            <w:shd w:val="clear" w:color="auto" w:fill="D9D9D9"/>
          </w:tcPr>
          <w:p w14:paraId="54F5DEA0" w14:textId="77777777" w:rsidR="00D74902" w:rsidRPr="00A21C10" w:rsidRDefault="00D74902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495" w:type="dxa"/>
            <w:vMerge/>
            <w:shd w:val="clear" w:color="auto" w:fill="D9D9D9"/>
          </w:tcPr>
          <w:p w14:paraId="776A70AB" w14:textId="77777777" w:rsidR="00D74902" w:rsidRPr="00A21C10" w:rsidRDefault="00D74902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284" w:type="dxa"/>
            <w:vMerge/>
            <w:shd w:val="clear" w:color="auto" w:fill="D9D9D9"/>
          </w:tcPr>
          <w:p w14:paraId="49715A70" w14:textId="77777777" w:rsidR="00D74902" w:rsidRPr="00A21C10" w:rsidRDefault="00D74902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2119" w:type="dxa"/>
            <w:vMerge/>
            <w:shd w:val="clear" w:color="auto" w:fill="D9D9D9"/>
          </w:tcPr>
          <w:p w14:paraId="1CA76084" w14:textId="77777777" w:rsidR="00D74902" w:rsidRPr="00A21C10" w:rsidRDefault="00D74902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</w:tr>
      <w:tr w:rsidR="00AE61E4" w:rsidRPr="00A21C10" w14:paraId="310B3BCB" w14:textId="77777777" w:rsidTr="00A21C10">
        <w:tc>
          <w:tcPr>
            <w:tcW w:w="596" w:type="dxa"/>
            <w:shd w:val="clear" w:color="auto" w:fill="D9D9D9"/>
          </w:tcPr>
          <w:p w14:paraId="3EEA4B29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5.6</w:t>
            </w:r>
          </w:p>
        </w:tc>
        <w:tc>
          <w:tcPr>
            <w:tcW w:w="2359" w:type="dxa"/>
            <w:shd w:val="clear" w:color="auto" w:fill="D9D9D9"/>
          </w:tcPr>
          <w:p w14:paraId="3D524993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Solution for KI 1 – Propagate the change of the UDR NF status via NRF and UDM</w:t>
            </w:r>
          </w:p>
        </w:tc>
        <w:tc>
          <w:tcPr>
            <w:tcW w:w="1752" w:type="dxa"/>
            <w:shd w:val="clear" w:color="auto" w:fill="D9D9D9"/>
          </w:tcPr>
          <w:p w14:paraId="18DD528A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Huawei</w:t>
            </w:r>
          </w:p>
        </w:tc>
        <w:tc>
          <w:tcPr>
            <w:tcW w:w="1495" w:type="dxa"/>
            <w:shd w:val="clear" w:color="auto" w:fill="D9D9D9"/>
          </w:tcPr>
          <w:p w14:paraId="7DB42C34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C4-210123</w:t>
            </w:r>
          </w:p>
          <w:p w14:paraId="0410D050" w14:textId="77777777" w:rsidR="00AE61E4" w:rsidRPr="00A21C10" w:rsidRDefault="00AE61E4" w:rsidP="00AE61E4">
            <w:pPr>
              <w:pStyle w:val="a9"/>
              <w:numPr>
                <w:ilvl w:val="0"/>
                <w:numId w:val="4"/>
              </w:numPr>
              <w:ind w:leftChars="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C4-210185</w:t>
            </w:r>
          </w:p>
        </w:tc>
        <w:tc>
          <w:tcPr>
            <w:tcW w:w="1284" w:type="dxa"/>
            <w:shd w:val="clear" w:color="auto" w:fill="D9D9D9"/>
          </w:tcPr>
          <w:p w14:paraId="141445A3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closed</w:t>
            </w:r>
          </w:p>
        </w:tc>
        <w:tc>
          <w:tcPr>
            <w:tcW w:w="2119" w:type="dxa"/>
            <w:shd w:val="clear" w:color="auto" w:fill="D9D9D9"/>
          </w:tcPr>
          <w:p w14:paraId="68C03702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Contents agreed</w:t>
            </w:r>
          </w:p>
        </w:tc>
      </w:tr>
      <w:tr w:rsidR="00AE61E4" w:rsidRPr="00A21C10" w14:paraId="5EC37CAB" w14:textId="77777777" w:rsidTr="00A21C10">
        <w:tc>
          <w:tcPr>
            <w:tcW w:w="596" w:type="dxa"/>
            <w:shd w:val="clear" w:color="auto" w:fill="D9D9D9"/>
          </w:tcPr>
          <w:p w14:paraId="7DE4E4A4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5.7</w:t>
            </w:r>
          </w:p>
        </w:tc>
        <w:tc>
          <w:tcPr>
            <w:tcW w:w="2359" w:type="dxa"/>
            <w:shd w:val="clear" w:color="auto" w:fill="D9D9D9"/>
          </w:tcPr>
          <w:p w14:paraId="5124714C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Key Issue Granularity of Data</w:t>
            </w:r>
          </w:p>
        </w:tc>
        <w:tc>
          <w:tcPr>
            <w:tcW w:w="1752" w:type="dxa"/>
            <w:shd w:val="clear" w:color="auto" w:fill="D9D9D9"/>
          </w:tcPr>
          <w:p w14:paraId="7E1B450D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Nokia, Nokia Shanghai Bell</w:t>
            </w:r>
          </w:p>
        </w:tc>
        <w:tc>
          <w:tcPr>
            <w:tcW w:w="1495" w:type="dxa"/>
            <w:shd w:val="clear" w:color="auto" w:fill="D9D9D9"/>
          </w:tcPr>
          <w:p w14:paraId="7734F8C2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C4-211170</w:t>
            </w:r>
          </w:p>
        </w:tc>
        <w:tc>
          <w:tcPr>
            <w:tcW w:w="1284" w:type="dxa"/>
            <w:shd w:val="clear" w:color="auto" w:fill="D9D9D9"/>
          </w:tcPr>
          <w:p w14:paraId="46382030" w14:textId="2B96E89A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Closed</w:t>
            </w:r>
          </w:p>
        </w:tc>
        <w:tc>
          <w:tcPr>
            <w:tcW w:w="2119" w:type="dxa"/>
            <w:shd w:val="clear" w:color="auto" w:fill="D9D9D9"/>
          </w:tcPr>
          <w:p w14:paraId="7237B910" w14:textId="400D3B92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C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ontents agreed</w:t>
            </w:r>
          </w:p>
        </w:tc>
      </w:tr>
      <w:tr w:rsidR="00AE61E4" w:rsidRPr="00A21C10" w14:paraId="5C7B5F63" w14:textId="77777777" w:rsidTr="00111DF5">
        <w:tblPrEx>
          <w:tblW w:w="0" w:type="auto"/>
          <w:tblInd w:w="2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04" w:author="H ISHIKAWA (NTT DOCOMO)" w:date="2021-05-11T11:32:00Z">
            <w:tblPrEx>
              <w:tblW w:w="0" w:type="auto"/>
              <w:tblInd w:w="2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c>
          <w:tcPr>
            <w:tcW w:w="596" w:type="dxa"/>
            <w:shd w:val="clear" w:color="auto" w:fill="FFFFFF" w:themeFill="background1"/>
            <w:tcPrChange w:id="105" w:author="H ISHIKAWA (NTT DOCOMO)" w:date="2021-05-11T11:32:00Z">
              <w:tcPr>
                <w:tcW w:w="596" w:type="dxa"/>
                <w:shd w:val="clear" w:color="auto" w:fill="D9D9D9"/>
              </w:tcPr>
            </w:tcPrChange>
          </w:tcPr>
          <w:p w14:paraId="0C928EA8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5.8</w:t>
            </w:r>
          </w:p>
        </w:tc>
        <w:tc>
          <w:tcPr>
            <w:tcW w:w="2359" w:type="dxa"/>
            <w:shd w:val="clear" w:color="auto" w:fill="FFFFFF" w:themeFill="background1"/>
            <w:tcPrChange w:id="106" w:author="H ISHIKAWA (NTT DOCOMO)" w:date="2021-05-11T11:32:00Z">
              <w:tcPr>
                <w:tcW w:w="2359" w:type="dxa"/>
                <w:shd w:val="clear" w:color="auto" w:fill="D9D9D9"/>
              </w:tcPr>
            </w:tcPrChange>
          </w:tcPr>
          <w:p w14:paraId="6D777109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Unified solution for all NFs</w:t>
            </w:r>
          </w:p>
        </w:tc>
        <w:tc>
          <w:tcPr>
            <w:tcW w:w="1752" w:type="dxa"/>
            <w:shd w:val="clear" w:color="auto" w:fill="FFFFFF" w:themeFill="background1"/>
            <w:tcPrChange w:id="107" w:author="H ISHIKAWA (NTT DOCOMO)" w:date="2021-05-11T11:32:00Z">
              <w:tcPr>
                <w:tcW w:w="1752" w:type="dxa"/>
                <w:shd w:val="clear" w:color="auto" w:fill="D9D9D9"/>
              </w:tcPr>
            </w:tcPrChange>
          </w:tcPr>
          <w:p w14:paraId="1A385458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NTT DOCOMO</w:t>
            </w:r>
          </w:p>
        </w:tc>
        <w:tc>
          <w:tcPr>
            <w:tcW w:w="1495" w:type="dxa"/>
            <w:shd w:val="clear" w:color="auto" w:fill="FFFFFF" w:themeFill="background1"/>
            <w:tcPrChange w:id="108" w:author="H ISHIKAWA (NTT DOCOMO)" w:date="2021-05-11T11:32:00Z">
              <w:tcPr>
                <w:tcW w:w="1495" w:type="dxa"/>
                <w:shd w:val="clear" w:color="auto" w:fill="D9D9D9"/>
              </w:tcPr>
            </w:tcPrChange>
          </w:tcPr>
          <w:p w14:paraId="441367D3" w14:textId="77777777" w:rsidR="00AE61E4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C4-211232</w:t>
            </w:r>
          </w:p>
          <w:p w14:paraId="14531708" w14:textId="77777777" w:rsidR="00AE61E4" w:rsidRDefault="00AE61E4" w:rsidP="002C4674">
            <w:pPr>
              <w:numPr>
                <w:ilvl w:val="0"/>
                <w:numId w:val="4"/>
              </w:numPr>
              <w:rPr>
                <w:ins w:id="109" w:author="H ISHIKAWA (NTT DOCOMO)" w:date="2021-05-11T11:32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E61E4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C4-21214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5</w:t>
            </w:r>
          </w:p>
          <w:p w14:paraId="7E0860FF" w14:textId="629DB47A" w:rsidR="00111DF5" w:rsidRPr="00A21C10" w:rsidRDefault="00111DF5" w:rsidP="002C4674">
            <w:pPr>
              <w:numPr>
                <w:ilvl w:val="0"/>
                <w:numId w:val="4"/>
              </w:num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110" w:author="H ISHIKAWA (NTT DOCOMO)" w:date="2021-05-11T11:32:00Z">
              <w:r>
                <w:rPr>
                  <w:rFonts w:ascii="Arial" w:hAnsi="Arial" w:cs="Arial" w:hint="eastAsia"/>
                  <w:bCs/>
                  <w:sz w:val="18"/>
                  <w:szCs w:val="18"/>
                  <w:lang w:eastAsia="ja-JP"/>
                </w:rPr>
                <w:t>C</w:t>
              </w:r>
              <w:r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4-213143</w:t>
              </w:r>
            </w:ins>
          </w:p>
        </w:tc>
        <w:tc>
          <w:tcPr>
            <w:tcW w:w="1284" w:type="dxa"/>
            <w:shd w:val="clear" w:color="auto" w:fill="FFFFFF" w:themeFill="background1"/>
            <w:tcPrChange w:id="111" w:author="H ISHIKAWA (NTT DOCOMO)" w:date="2021-05-11T11:32:00Z">
              <w:tcPr>
                <w:tcW w:w="1284" w:type="dxa"/>
                <w:shd w:val="clear" w:color="auto" w:fill="D9D9D9"/>
              </w:tcPr>
            </w:tcPrChange>
          </w:tcPr>
          <w:p w14:paraId="227E1D36" w14:textId="5721A840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Open</w:t>
            </w:r>
          </w:p>
        </w:tc>
        <w:tc>
          <w:tcPr>
            <w:tcW w:w="2119" w:type="dxa"/>
            <w:shd w:val="clear" w:color="auto" w:fill="FFFFFF" w:themeFill="background1"/>
            <w:tcPrChange w:id="112" w:author="H ISHIKAWA (NTT DOCOMO)" w:date="2021-05-11T11:32:00Z">
              <w:tcPr>
                <w:tcW w:w="2119" w:type="dxa"/>
                <w:shd w:val="clear" w:color="auto" w:fill="D9D9D9"/>
              </w:tcPr>
            </w:tcPrChange>
          </w:tcPr>
          <w:p w14:paraId="31EA5374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Unified solution covering NEF and PCF provided.</w:t>
            </w:r>
          </w:p>
          <w:p w14:paraId="77D58C59" w14:textId="77777777" w:rsidR="00AE61E4" w:rsidRDefault="00AE61E4" w:rsidP="00AE61E4">
            <w:pPr>
              <w:numPr>
                <w:ilvl w:val="0"/>
                <w:numId w:val="4"/>
              </w:num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Contents agreed</w:t>
            </w:r>
          </w:p>
          <w:p w14:paraId="6A09373C" w14:textId="77777777" w:rsidR="00AE61E4" w:rsidRDefault="00AE61E4" w:rsidP="00AE61E4">
            <w:pPr>
              <w:numPr>
                <w:ilvl w:val="0"/>
                <w:numId w:val="4"/>
              </w:numPr>
              <w:rPr>
                <w:ins w:id="113" w:author="H ISHIKAWA (NTT DOCOMO)" w:date="2021-05-11T10:32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Update proposed</w:t>
            </w:r>
          </w:p>
          <w:p w14:paraId="32268797" w14:textId="77777777" w:rsidR="002C739B" w:rsidRDefault="002C0869" w:rsidP="002C739B">
            <w:pPr>
              <w:numPr>
                <w:ilvl w:val="0"/>
                <w:numId w:val="4"/>
              </w:numPr>
              <w:rPr>
                <w:ins w:id="114" w:author="H ISHIKAWA (NTT DOCOMO)" w:date="2021-05-11T11:33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115" w:author="H ISHIKAWA (NTT DOCOMO)" w:date="2021-05-11T10:32:00Z">
              <w:r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Contents agreed</w:t>
              </w:r>
            </w:ins>
          </w:p>
          <w:p w14:paraId="5B335CC9" w14:textId="22CBA7C6" w:rsidR="002C739B" w:rsidRPr="002C739B" w:rsidRDefault="002C739B" w:rsidP="002C739B">
            <w:pPr>
              <w:numPr>
                <w:ilvl w:val="0"/>
                <w:numId w:val="4"/>
              </w:num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116" w:author="H ISHIKAWA (NTT DOCOMO)" w:date="2021-05-11T11:33:00Z">
              <w:r>
                <w:rPr>
                  <w:rFonts w:ascii="Arial" w:hAnsi="Arial" w:cs="Arial" w:hint="eastAsia"/>
                  <w:bCs/>
                  <w:sz w:val="18"/>
                  <w:szCs w:val="18"/>
                  <w:lang w:eastAsia="ja-JP"/>
                </w:rPr>
                <w:t>U</w:t>
              </w:r>
              <w:r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pdate proposed to CT4#104e</w:t>
              </w:r>
            </w:ins>
          </w:p>
        </w:tc>
      </w:tr>
      <w:tr w:rsidR="00AE61E4" w:rsidRPr="00A21C10" w14:paraId="7F451C20" w14:textId="77777777" w:rsidTr="00A21C10">
        <w:tc>
          <w:tcPr>
            <w:tcW w:w="596" w:type="dxa"/>
            <w:shd w:val="clear" w:color="auto" w:fill="D9D9D9"/>
          </w:tcPr>
          <w:p w14:paraId="52EF3501" w14:textId="77F3F8F6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5.9</w:t>
            </w:r>
          </w:p>
        </w:tc>
        <w:tc>
          <w:tcPr>
            <w:tcW w:w="2359" w:type="dxa"/>
            <w:shd w:val="clear" w:color="auto" w:fill="D9D9D9"/>
          </w:tcPr>
          <w:p w14:paraId="3DD146D3" w14:textId="02C2F228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E61E4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Unified solution with Reset-ID or SUPI range</w:t>
            </w:r>
          </w:p>
        </w:tc>
        <w:tc>
          <w:tcPr>
            <w:tcW w:w="1752" w:type="dxa"/>
            <w:shd w:val="clear" w:color="auto" w:fill="D9D9D9"/>
          </w:tcPr>
          <w:p w14:paraId="2096CFDE" w14:textId="78A5688B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NTT DOCOMO</w:t>
            </w:r>
          </w:p>
        </w:tc>
        <w:tc>
          <w:tcPr>
            <w:tcW w:w="1495" w:type="dxa"/>
            <w:shd w:val="clear" w:color="auto" w:fill="D9D9D9"/>
          </w:tcPr>
          <w:p w14:paraId="54B12880" w14:textId="6F49D0C2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E61E4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C4-212146</w:t>
            </w:r>
          </w:p>
        </w:tc>
        <w:tc>
          <w:tcPr>
            <w:tcW w:w="1284" w:type="dxa"/>
            <w:shd w:val="clear" w:color="auto" w:fill="D9D9D9"/>
          </w:tcPr>
          <w:p w14:paraId="2B6BA0D3" w14:textId="15233DD0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del w:id="117" w:author="H ISHIKAWA (NTT DOCOMO)" w:date="2021-05-11T10:32:00Z">
              <w:r w:rsidDel="00B94E2E">
                <w:rPr>
                  <w:rFonts w:ascii="Arial" w:hAnsi="Arial" w:cs="Arial" w:hint="eastAsia"/>
                  <w:bCs/>
                  <w:sz w:val="18"/>
                  <w:szCs w:val="18"/>
                  <w:lang w:eastAsia="ja-JP"/>
                </w:rPr>
                <w:delText>Open</w:delText>
              </w:r>
            </w:del>
            <w:ins w:id="118" w:author="H ISHIKAWA (NTT DOCOMO)" w:date="2021-05-11T10:32:00Z">
              <w:r w:rsidR="00B94E2E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closed</w:t>
              </w:r>
            </w:ins>
          </w:p>
        </w:tc>
        <w:tc>
          <w:tcPr>
            <w:tcW w:w="2119" w:type="dxa"/>
            <w:shd w:val="clear" w:color="auto" w:fill="D9D9D9"/>
          </w:tcPr>
          <w:p w14:paraId="5B058ED3" w14:textId="4D2DCC77" w:rsidR="00AE61E4" w:rsidRPr="00A21C10" w:rsidRDefault="00B94E2E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119" w:author="H ISHIKAWA (NTT DOCOMO)" w:date="2021-05-11T10:32:00Z">
              <w:r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Contents agreed</w:t>
              </w:r>
            </w:ins>
          </w:p>
        </w:tc>
      </w:tr>
      <w:tr w:rsidR="00AA3435" w:rsidRPr="00A21C10" w14:paraId="4992D7C8" w14:textId="77777777" w:rsidTr="00A21C10">
        <w:trPr>
          <w:ins w:id="120" w:author="H ISHIKAWA (NTT DOCOMO)" w:date="2021-05-11T10:33:00Z"/>
        </w:trPr>
        <w:tc>
          <w:tcPr>
            <w:tcW w:w="596" w:type="dxa"/>
            <w:shd w:val="clear" w:color="auto" w:fill="D9D9D9"/>
          </w:tcPr>
          <w:p w14:paraId="40A4C536" w14:textId="3464A901" w:rsidR="00AA3435" w:rsidRDefault="0004368A" w:rsidP="00AE61E4">
            <w:pPr>
              <w:rPr>
                <w:ins w:id="121" w:author="H ISHIKAWA (NTT DOCOMO)" w:date="2021-05-11T10:33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122" w:author="H ISHIKAWA (NTT DOCOMO)" w:date="2021-05-11T10:33:00Z">
              <w:r>
                <w:rPr>
                  <w:rFonts w:ascii="Arial" w:hAnsi="Arial" w:cs="Arial" w:hint="eastAsia"/>
                  <w:bCs/>
                  <w:sz w:val="18"/>
                  <w:szCs w:val="18"/>
                  <w:lang w:eastAsia="ja-JP"/>
                </w:rPr>
                <w:t>5</w:t>
              </w:r>
              <w:r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.10</w:t>
              </w:r>
            </w:ins>
          </w:p>
        </w:tc>
        <w:tc>
          <w:tcPr>
            <w:tcW w:w="2359" w:type="dxa"/>
            <w:shd w:val="clear" w:color="auto" w:fill="D9D9D9"/>
          </w:tcPr>
          <w:p w14:paraId="0C2E6D2E" w14:textId="790EBA47" w:rsidR="00AA3435" w:rsidRPr="00AE61E4" w:rsidRDefault="0004368A" w:rsidP="00AE61E4">
            <w:pPr>
              <w:rPr>
                <w:ins w:id="123" w:author="H ISHIKAWA (NTT DOCOMO)" w:date="2021-05-11T10:33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124" w:author="H ISHIKAWA (NTT DOCOMO)" w:date="2021-05-11T10:33:00Z">
              <w:r w:rsidRPr="0004368A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Prevent overwriting of latest UECM Data</w:t>
              </w:r>
            </w:ins>
          </w:p>
        </w:tc>
        <w:tc>
          <w:tcPr>
            <w:tcW w:w="1752" w:type="dxa"/>
            <w:shd w:val="clear" w:color="auto" w:fill="D9D9D9"/>
          </w:tcPr>
          <w:p w14:paraId="6C1F38E7" w14:textId="140831AD" w:rsidR="00AA3435" w:rsidRDefault="00AA3435" w:rsidP="00AE61E4">
            <w:pPr>
              <w:rPr>
                <w:ins w:id="125" w:author="H ISHIKAWA (NTT DOCOMO)" w:date="2021-05-11T10:33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126" w:author="H ISHIKAWA (NTT DOCOMO)" w:date="2021-05-11T10:33:00Z">
              <w:r>
                <w:rPr>
                  <w:rFonts w:ascii="Arial" w:hAnsi="Arial" w:cs="Arial" w:hint="eastAsia"/>
                  <w:bCs/>
                  <w:sz w:val="18"/>
                  <w:szCs w:val="18"/>
                  <w:lang w:eastAsia="ja-JP"/>
                </w:rPr>
                <w:t>S</w:t>
              </w:r>
              <w:r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amsung</w:t>
              </w:r>
            </w:ins>
          </w:p>
        </w:tc>
        <w:tc>
          <w:tcPr>
            <w:tcW w:w="1495" w:type="dxa"/>
            <w:shd w:val="clear" w:color="auto" w:fill="D9D9D9"/>
          </w:tcPr>
          <w:p w14:paraId="04D6E2CB" w14:textId="01B9C422" w:rsidR="00AA3435" w:rsidRPr="00AE61E4" w:rsidRDefault="00AA3435" w:rsidP="00AE61E4">
            <w:pPr>
              <w:rPr>
                <w:ins w:id="127" w:author="H ISHIKAWA (NTT DOCOMO)" w:date="2021-05-11T10:33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128" w:author="H ISHIKAWA (NTT DOCOMO)" w:date="2021-05-11T10:33:00Z">
              <w:r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C4-21</w:t>
              </w:r>
              <w:r>
                <w:rPr>
                  <w:rFonts w:ascii="Arial" w:hAnsi="Arial" w:cs="Arial" w:hint="eastAsia"/>
                  <w:bCs/>
                  <w:sz w:val="18"/>
                  <w:szCs w:val="18"/>
                  <w:lang w:eastAsia="ja-JP"/>
                </w:rPr>
                <w:t>2</w:t>
              </w:r>
              <w:r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200</w:t>
              </w:r>
            </w:ins>
          </w:p>
        </w:tc>
        <w:tc>
          <w:tcPr>
            <w:tcW w:w="1284" w:type="dxa"/>
            <w:shd w:val="clear" w:color="auto" w:fill="D9D9D9"/>
          </w:tcPr>
          <w:p w14:paraId="42C73660" w14:textId="1E40170A" w:rsidR="00AA3435" w:rsidDel="00B94E2E" w:rsidRDefault="0004368A" w:rsidP="00AE61E4">
            <w:pPr>
              <w:rPr>
                <w:ins w:id="129" w:author="H ISHIKAWA (NTT DOCOMO)" w:date="2021-05-11T10:33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130" w:author="H ISHIKAWA (NTT DOCOMO)" w:date="2021-05-11T10:33:00Z">
              <w:r>
                <w:rPr>
                  <w:rFonts w:ascii="Arial" w:hAnsi="Arial" w:cs="Arial" w:hint="eastAsia"/>
                  <w:bCs/>
                  <w:sz w:val="18"/>
                  <w:szCs w:val="18"/>
                  <w:lang w:eastAsia="ja-JP"/>
                </w:rPr>
                <w:t>c</w:t>
              </w:r>
              <w:r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losed</w:t>
              </w:r>
            </w:ins>
          </w:p>
        </w:tc>
        <w:tc>
          <w:tcPr>
            <w:tcW w:w="2119" w:type="dxa"/>
            <w:shd w:val="clear" w:color="auto" w:fill="D9D9D9"/>
          </w:tcPr>
          <w:p w14:paraId="6F7DD64A" w14:textId="3C4F5AEA" w:rsidR="00AA3435" w:rsidRDefault="0004368A" w:rsidP="00AE61E4">
            <w:pPr>
              <w:rPr>
                <w:ins w:id="131" w:author="H ISHIKAWA (NTT DOCOMO)" w:date="2021-05-11T10:33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132" w:author="H ISHIKAWA (NTT DOCOMO)" w:date="2021-05-11T10:33:00Z">
              <w:r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Contents agreed as Solution#10</w:t>
              </w:r>
            </w:ins>
          </w:p>
        </w:tc>
      </w:tr>
      <w:tr w:rsidR="009102CA" w:rsidRPr="00A21C10" w14:paraId="25AAF868" w14:textId="77777777" w:rsidTr="009102CA">
        <w:trPr>
          <w:trHeight w:val="601"/>
          <w:ins w:id="133" w:author="H ISHIKAWA (NTT DOCOMO)" w:date="2021-05-11T10:33:00Z"/>
        </w:trPr>
        <w:tc>
          <w:tcPr>
            <w:tcW w:w="596" w:type="dxa"/>
            <w:vMerge w:val="restart"/>
            <w:shd w:val="clear" w:color="auto" w:fill="FFFFFF" w:themeFill="background1"/>
          </w:tcPr>
          <w:p w14:paraId="10D0030C" w14:textId="17FD6E55" w:rsidR="009102CA" w:rsidRDefault="009102CA" w:rsidP="000A673E">
            <w:pPr>
              <w:rPr>
                <w:ins w:id="134" w:author="H ISHIKAWA (NTT DOCOMO)" w:date="2021-05-11T10:33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135" w:author="H ISHIKAWA (NTT DOCOMO)" w:date="2021-05-11T10:33:00Z">
              <w:r>
                <w:rPr>
                  <w:rFonts w:ascii="Arial" w:hAnsi="Arial" w:cs="Arial" w:hint="eastAsia"/>
                  <w:bCs/>
                  <w:sz w:val="18"/>
                  <w:szCs w:val="18"/>
                  <w:lang w:eastAsia="ja-JP"/>
                </w:rPr>
                <w:t>5</w:t>
              </w:r>
              <w:r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.11</w:t>
              </w:r>
            </w:ins>
          </w:p>
        </w:tc>
        <w:tc>
          <w:tcPr>
            <w:tcW w:w="2359" w:type="dxa"/>
            <w:vMerge w:val="restart"/>
            <w:shd w:val="clear" w:color="auto" w:fill="FFFFFF" w:themeFill="background1"/>
          </w:tcPr>
          <w:p w14:paraId="1711969D" w14:textId="7107E828" w:rsidR="009102CA" w:rsidRPr="0004368A" w:rsidRDefault="009102CA" w:rsidP="000A673E">
            <w:pPr>
              <w:rPr>
                <w:ins w:id="136" w:author="H ISHIKAWA (NTT DOCOMO)" w:date="2021-05-11T10:33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137" w:author="H ISHIKAWA (NTT DOCOMO)" w:date="2021-05-11T10:34:00Z">
              <w:r w:rsidRPr="00451DA7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 xml:space="preserve">Handling </w:t>
              </w:r>
              <w:proofErr w:type="spellStart"/>
              <w:r w:rsidRPr="00451DA7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Nudm_UECM</w:t>
              </w:r>
              <w:proofErr w:type="spellEnd"/>
              <w:r w:rsidRPr="00451DA7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 xml:space="preserve"> without Authentication Status</w:t>
              </w:r>
            </w:ins>
          </w:p>
        </w:tc>
        <w:tc>
          <w:tcPr>
            <w:tcW w:w="1752" w:type="dxa"/>
            <w:shd w:val="clear" w:color="auto" w:fill="FFFFFF" w:themeFill="background1"/>
          </w:tcPr>
          <w:p w14:paraId="18CBC1CE" w14:textId="5E4AFC20" w:rsidR="009102CA" w:rsidRDefault="009102CA" w:rsidP="000A673E">
            <w:pPr>
              <w:rPr>
                <w:ins w:id="138" w:author="H ISHIKAWA (NTT DOCOMO)" w:date="2021-05-11T10:33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139" w:author="H ISHIKAWA (NTT DOCOMO)" w:date="2021-05-11T10:34:00Z">
              <w:r>
                <w:rPr>
                  <w:rFonts w:ascii="Arial" w:hAnsi="Arial" w:cs="Arial" w:hint="eastAsia"/>
                  <w:bCs/>
                  <w:sz w:val="18"/>
                  <w:szCs w:val="18"/>
                  <w:lang w:eastAsia="ja-JP"/>
                </w:rPr>
                <w:t>S</w:t>
              </w:r>
              <w:r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amsung</w:t>
              </w:r>
            </w:ins>
          </w:p>
        </w:tc>
        <w:tc>
          <w:tcPr>
            <w:tcW w:w="1495" w:type="dxa"/>
            <w:shd w:val="clear" w:color="auto" w:fill="FFFFFF" w:themeFill="background1"/>
          </w:tcPr>
          <w:p w14:paraId="72C83392" w14:textId="77777777" w:rsidR="009102CA" w:rsidRDefault="009102CA" w:rsidP="00DE518A">
            <w:pPr>
              <w:rPr>
                <w:ins w:id="140" w:author="H ISHIKAWA (NTT DOCOMO)" w:date="2021-05-11T10:45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141" w:author="H ISHIKAWA (NTT DOCOMO)" w:date="2021-05-11T10:34:00Z">
              <w:r>
                <w:rPr>
                  <w:rFonts w:ascii="Arial" w:hAnsi="Arial" w:cs="Arial" w:hint="eastAsia"/>
                  <w:bCs/>
                  <w:sz w:val="18"/>
                  <w:szCs w:val="18"/>
                  <w:lang w:eastAsia="ja-JP"/>
                </w:rPr>
                <w:t>C</w:t>
              </w:r>
              <w:r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4-212202</w:t>
              </w:r>
            </w:ins>
          </w:p>
          <w:p w14:paraId="71C0DC43" w14:textId="77777777" w:rsidR="009102CA" w:rsidRDefault="009102CA" w:rsidP="00DE518A">
            <w:pPr>
              <w:numPr>
                <w:ilvl w:val="0"/>
                <w:numId w:val="4"/>
              </w:numPr>
              <w:rPr>
                <w:ins w:id="142" w:author="H ISHIKAWA (NTT DOCOMO)" w:date="2021-05-11T10:33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143" w:author="H ISHIKAWA (NTT DOCOMO)" w:date="2021-05-11T10:45:00Z">
              <w:r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(?)</w:t>
              </w:r>
            </w:ins>
          </w:p>
        </w:tc>
        <w:tc>
          <w:tcPr>
            <w:tcW w:w="1284" w:type="dxa"/>
            <w:shd w:val="clear" w:color="auto" w:fill="FFFFFF" w:themeFill="background1"/>
          </w:tcPr>
          <w:p w14:paraId="5C81989A" w14:textId="50F2129C" w:rsidR="009102CA" w:rsidRDefault="009102CA" w:rsidP="000A673E">
            <w:pPr>
              <w:rPr>
                <w:ins w:id="144" w:author="H ISHIKAWA (NTT DOCOMO)" w:date="2021-05-11T10:33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145" w:author="H ISHIKAWA (NTT DOCOMO)" w:date="2021-05-11T10:44:00Z">
              <w:r>
                <w:rPr>
                  <w:rFonts w:ascii="Arial" w:hAnsi="Arial" w:cs="Arial" w:hint="eastAsia"/>
                  <w:bCs/>
                  <w:sz w:val="18"/>
                  <w:szCs w:val="18"/>
                  <w:lang w:eastAsia="ja-JP"/>
                </w:rPr>
                <w:t>o</w:t>
              </w:r>
              <w:r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pen</w:t>
              </w:r>
            </w:ins>
          </w:p>
          <w:p w14:paraId="261B05C0" w14:textId="3E2199EE" w:rsidR="009102CA" w:rsidRDefault="009102CA" w:rsidP="000A673E">
            <w:pPr>
              <w:rPr>
                <w:ins w:id="146" w:author="H ISHIKAWA (NTT DOCOMO)" w:date="2021-05-11T10:44:00Z"/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2119" w:type="dxa"/>
            <w:shd w:val="clear" w:color="auto" w:fill="FFFFFF" w:themeFill="background1"/>
          </w:tcPr>
          <w:p w14:paraId="1F338808" w14:textId="4AEFE5A1" w:rsidR="003B3544" w:rsidRDefault="003B3544">
            <w:pPr>
              <w:rPr>
                <w:ins w:id="147" w:author="H ISHIKAWA (NTT DOCOMO)" w:date="2021-05-11T11:31:00Z"/>
                <w:rFonts w:ascii="Arial" w:hAnsi="Arial" w:cs="Arial"/>
                <w:bCs/>
                <w:sz w:val="18"/>
                <w:szCs w:val="18"/>
                <w:lang w:eastAsia="ja-JP"/>
              </w:rPr>
              <w:pPrChange w:id="148" w:author="H ISHIKAWA (NTT DOCOMO)" w:date="2021-05-11T11:31:00Z">
                <w:pPr>
                  <w:numPr>
                    <w:numId w:val="4"/>
                  </w:numPr>
                  <w:ind w:left="360" w:hanging="360"/>
                </w:pPr>
              </w:pPrChange>
            </w:pPr>
            <w:ins w:id="149" w:author="H ISHIKAWA (NTT DOCOMO)" w:date="2021-05-11T11:31:00Z">
              <w:r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Contents agreed as Solution#11</w:t>
              </w:r>
            </w:ins>
            <w:ins w:id="150" w:author="H ISHIKAWA (NTT DOCOMO)" w:date="2021-05-11T10:44:00Z">
              <w:r w:rsidR="009102CA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 xml:space="preserve"> </w:t>
              </w:r>
            </w:ins>
          </w:p>
          <w:p w14:paraId="4B3E074D" w14:textId="44FB6590" w:rsidR="009102CA" w:rsidRDefault="003B3544">
            <w:pPr>
              <w:numPr>
                <w:ilvl w:val="0"/>
                <w:numId w:val="4"/>
              </w:numPr>
              <w:rPr>
                <w:ins w:id="151" w:author="H ISHIKAWA (NTT DOCOMO)" w:date="2021-05-11T10:33:00Z"/>
                <w:rFonts w:ascii="Arial" w:hAnsi="Arial" w:cs="Arial"/>
                <w:bCs/>
                <w:sz w:val="18"/>
                <w:szCs w:val="18"/>
                <w:lang w:eastAsia="ja-JP"/>
              </w:rPr>
              <w:pPrChange w:id="152" w:author="H ISHIKAWA (NTT DOCOMO)" w:date="2021-05-11T10:44:00Z">
                <w:pPr/>
              </w:pPrChange>
            </w:pPr>
            <w:ins w:id="153" w:author="H ISHIKAWA (NTT DOCOMO)" w:date="2021-05-11T11:31:00Z">
              <w:r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 xml:space="preserve">Further </w:t>
              </w:r>
            </w:ins>
            <w:ins w:id="154" w:author="H ISHIKAWA (NTT DOCOMO)" w:date="2021-05-11T10:44:00Z">
              <w:r w:rsidR="009102CA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 xml:space="preserve">proposal expected for the </w:t>
              </w:r>
            </w:ins>
            <w:ins w:id="155" w:author="H ISHIKAWA (NTT DOCOMO)" w:date="2021-05-11T10:45:00Z">
              <w:r w:rsidR="009102CA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future meeting</w:t>
              </w:r>
            </w:ins>
            <w:ins w:id="156" w:author="H ISHIKAWA (NTT DOCOMO)" w:date="2021-05-11T10:47:00Z">
              <w:r w:rsidR="009102CA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 xml:space="preserve"> (may come with new KI)</w:t>
              </w:r>
            </w:ins>
          </w:p>
        </w:tc>
      </w:tr>
      <w:tr w:rsidR="009102CA" w:rsidRPr="00A21C10" w14:paraId="581F7F3B" w14:textId="77777777" w:rsidTr="009102CA">
        <w:trPr>
          <w:trHeight w:val="601"/>
          <w:ins w:id="157" w:author="H ISHIKAWA (NTT DOCOMO)" w:date="2021-05-11T10:33:00Z"/>
        </w:trPr>
        <w:tc>
          <w:tcPr>
            <w:tcW w:w="596" w:type="dxa"/>
            <w:vMerge/>
            <w:shd w:val="clear" w:color="auto" w:fill="FFFFFF" w:themeFill="background1"/>
          </w:tcPr>
          <w:p w14:paraId="29C96AD5" w14:textId="77777777" w:rsidR="009102CA" w:rsidRDefault="009102CA" w:rsidP="000A673E">
            <w:pPr>
              <w:rPr>
                <w:ins w:id="158" w:author="H ISHIKAWA (NTT DOCOMO)" w:date="2021-05-11T10:33:00Z"/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2359" w:type="dxa"/>
            <w:vMerge/>
            <w:shd w:val="clear" w:color="auto" w:fill="FFFFFF" w:themeFill="background1"/>
          </w:tcPr>
          <w:p w14:paraId="2F143550" w14:textId="77777777" w:rsidR="009102CA" w:rsidRPr="00451DA7" w:rsidRDefault="009102CA" w:rsidP="000A673E">
            <w:pPr>
              <w:rPr>
                <w:ins w:id="159" w:author="H ISHIKAWA (NTT DOCOMO)" w:date="2021-05-11T10:34:00Z"/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752" w:type="dxa"/>
            <w:shd w:val="clear" w:color="auto" w:fill="FFFFFF" w:themeFill="background1"/>
          </w:tcPr>
          <w:p w14:paraId="354DFFED" w14:textId="67B60D65" w:rsidR="009102CA" w:rsidRDefault="00D74902" w:rsidP="000A673E">
            <w:pPr>
              <w:rPr>
                <w:ins w:id="160" w:author="H ISHIKAWA (NTT DOCOMO)" w:date="2021-05-11T10:34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161" w:author="H ISHIKAWA (NTT DOCOMO)" w:date="2021-05-11T11:30:00Z">
              <w:r>
                <w:rPr>
                  <w:rFonts w:ascii="Arial" w:hAnsi="Arial" w:cs="Arial" w:hint="eastAsia"/>
                  <w:bCs/>
                  <w:sz w:val="18"/>
                  <w:szCs w:val="18"/>
                  <w:lang w:eastAsia="ja-JP"/>
                </w:rPr>
                <w:t>N</w:t>
              </w:r>
              <w:r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TT DOCOMO</w:t>
              </w:r>
            </w:ins>
          </w:p>
        </w:tc>
        <w:tc>
          <w:tcPr>
            <w:tcW w:w="1495" w:type="dxa"/>
            <w:shd w:val="clear" w:color="auto" w:fill="FFFFFF" w:themeFill="background1"/>
          </w:tcPr>
          <w:p w14:paraId="2695508C" w14:textId="0B59911B" w:rsidR="009102CA" w:rsidRDefault="009102CA" w:rsidP="00DE518A">
            <w:pPr>
              <w:rPr>
                <w:ins w:id="162" w:author="H ISHIKAWA (NTT DOCOMO)" w:date="2021-05-11T10:34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163" w:author="H ISHIKAWA (NTT DOCOMO)" w:date="2021-05-11T11:30:00Z">
              <w:r>
                <w:rPr>
                  <w:rFonts w:ascii="Arial" w:hAnsi="Arial" w:cs="Arial" w:hint="eastAsia"/>
                  <w:bCs/>
                  <w:sz w:val="18"/>
                  <w:szCs w:val="18"/>
                  <w:lang w:eastAsia="ja-JP"/>
                </w:rPr>
                <w:t>C</w:t>
              </w:r>
              <w:r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4-21</w:t>
              </w:r>
              <w:r w:rsidR="00D74902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3144</w:t>
              </w:r>
            </w:ins>
          </w:p>
        </w:tc>
        <w:tc>
          <w:tcPr>
            <w:tcW w:w="1284" w:type="dxa"/>
            <w:shd w:val="clear" w:color="auto" w:fill="FFFFFF" w:themeFill="background1"/>
          </w:tcPr>
          <w:p w14:paraId="493FC1C8" w14:textId="02F25932" w:rsidR="009102CA" w:rsidRDefault="00D74902" w:rsidP="00DE518A">
            <w:pPr>
              <w:rPr>
                <w:ins w:id="164" w:author="H ISHIKAWA (NTT DOCOMO)" w:date="2021-05-11T10:34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165" w:author="H ISHIKAWA (NTT DOCOMO)" w:date="2021-05-11T11:30:00Z">
              <w:r>
                <w:rPr>
                  <w:rFonts w:ascii="Arial" w:hAnsi="Arial" w:cs="Arial" w:hint="eastAsia"/>
                  <w:bCs/>
                  <w:sz w:val="18"/>
                  <w:szCs w:val="18"/>
                  <w:lang w:eastAsia="ja-JP"/>
                </w:rPr>
                <w:t>o</w:t>
              </w:r>
              <w:r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pen</w:t>
              </w:r>
            </w:ins>
          </w:p>
        </w:tc>
        <w:tc>
          <w:tcPr>
            <w:tcW w:w="2119" w:type="dxa"/>
            <w:shd w:val="clear" w:color="auto" w:fill="FFFFFF" w:themeFill="background1"/>
          </w:tcPr>
          <w:p w14:paraId="0C5FF3FA" w14:textId="200DD9F5" w:rsidR="009102CA" w:rsidRDefault="003B3544" w:rsidP="00DE518A">
            <w:pPr>
              <w:rPr>
                <w:ins w:id="166" w:author="H ISHIKAWA (NTT DOCOMO)" w:date="2021-05-11T10:34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167" w:author="H ISHIKAWA (NTT DOCOMO)" w:date="2021-05-11T11:31:00Z">
              <w:r>
                <w:rPr>
                  <w:rFonts w:ascii="Arial" w:hAnsi="Arial" w:cs="Arial" w:hint="eastAsia"/>
                  <w:bCs/>
                  <w:sz w:val="18"/>
                  <w:szCs w:val="18"/>
                  <w:lang w:eastAsia="ja-JP"/>
                </w:rPr>
                <w:t>P</w:t>
              </w:r>
              <w:r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 xml:space="preserve">roposal based on </w:t>
              </w:r>
              <w:r w:rsidR="00F95C68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disc from CT4#103e.</w:t>
              </w:r>
            </w:ins>
          </w:p>
        </w:tc>
      </w:tr>
      <w:tr w:rsidR="00B142D4" w:rsidRPr="00A21C10" w14:paraId="09349963" w14:textId="77777777" w:rsidTr="00A21C10">
        <w:trPr>
          <w:ins w:id="168" w:author="H ISHIKAWA (NTT DOCOMO)" w:date="2021-05-11T10:34:00Z"/>
        </w:trPr>
        <w:tc>
          <w:tcPr>
            <w:tcW w:w="596" w:type="dxa"/>
            <w:shd w:val="clear" w:color="auto" w:fill="D9D9D9"/>
          </w:tcPr>
          <w:p w14:paraId="235B98D7" w14:textId="228092FC" w:rsidR="00B142D4" w:rsidRDefault="00815582" w:rsidP="00B142D4">
            <w:pPr>
              <w:rPr>
                <w:ins w:id="169" w:author="H ISHIKAWA (NTT DOCOMO)" w:date="2021-05-11T10:34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170" w:author="H ISHIKAWA (NTT DOCOMO)" w:date="2021-05-11T10:35:00Z">
              <w:r>
                <w:rPr>
                  <w:rFonts w:ascii="Arial" w:hAnsi="Arial" w:cs="Arial" w:hint="eastAsia"/>
                  <w:bCs/>
                  <w:sz w:val="18"/>
                  <w:szCs w:val="18"/>
                  <w:lang w:eastAsia="ja-JP"/>
                </w:rPr>
                <w:t>5</w:t>
              </w:r>
              <w:r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.12</w:t>
              </w:r>
            </w:ins>
          </w:p>
        </w:tc>
        <w:tc>
          <w:tcPr>
            <w:tcW w:w="2359" w:type="dxa"/>
            <w:shd w:val="clear" w:color="auto" w:fill="D9D9D9"/>
          </w:tcPr>
          <w:p w14:paraId="0C034813" w14:textId="3E7DA21F" w:rsidR="00B142D4" w:rsidRPr="00451DA7" w:rsidRDefault="00815582" w:rsidP="00B142D4">
            <w:pPr>
              <w:rPr>
                <w:ins w:id="171" w:author="H ISHIKAWA (NTT DOCOMO)" w:date="2021-05-11T10:34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172" w:author="H ISHIKAWA (NTT DOCOMO)" w:date="2021-05-11T10:35:00Z">
              <w:r w:rsidRPr="00815582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Recovery of AUSF Instance holding latest KAUSF</w:t>
              </w:r>
            </w:ins>
          </w:p>
        </w:tc>
        <w:tc>
          <w:tcPr>
            <w:tcW w:w="1752" w:type="dxa"/>
            <w:shd w:val="clear" w:color="auto" w:fill="D9D9D9"/>
          </w:tcPr>
          <w:p w14:paraId="74F0BDD1" w14:textId="08EC6FF6" w:rsidR="00B142D4" w:rsidRDefault="00815582" w:rsidP="00B142D4">
            <w:pPr>
              <w:rPr>
                <w:ins w:id="173" w:author="H ISHIKAWA (NTT DOCOMO)" w:date="2021-05-11T10:34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174" w:author="H ISHIKAWA (NTT DOCOMO)" w:date="2021-05-11T10:35:00Z">
              <w:r>
                <w:rPr>
                  <w:rFonts w:ascii="Arial" w:hAnsi="Arial" w:cs="Arial" w:hint="eastAsia"/>
                  <w:bCs/>
                  <w:sz w:val="18"/>
                  <w:szCs w:val="18"/>
                  <w:lang w:eastAsia="ja-JP"/>
                </w:rPr>
                <w:t>S</w:t>
              </w:r>
              <w:r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amsung</w:t>
              </w:r>
            </w:ins>
          </w:p>
        </w:tc>
        <w:tc>
          <w:tcPr>
            <w:tcW w:w="1495" w:type="dxa"/>
            <w:shd w:val="clear" w:color="auto" w:fill="D9D9D9"/>
          </w:tcPr>
          <w:p w14:paraId="52AEEE9D" w14:textId="640DA8D5" w:rsidR="00B142D4" w:rsidRDefault="00B142D4" w:rsidP="00B142D4">
            <w:pPr>
              <w:rPr>
                <w:ins w:id="175" w:author="H ISHIKAWA (NTT DOCOMO)" w:date="2021-05-11T10:34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176" w:author="H ISHIKAWA (NTT DOCOMO)" w:date="2021-05-11T10:34:00Z">
              <w:r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C4-21</w:t>
              </w:r>
              <w:r>
                <w:rPr>
                  <w:rFonts w:ascii="Arial" w:hAnsi="Arial" w:cs="Arial" w:hint="eastAsia"/>
                  <w:bCs/>
                  <w:sz w:val="18"/>
                  <w:szCs w:val="18"/>
                  <w:lang w:eastAsia="ja-JP"/>
                </w:rPr>
                <w:t>2</w:t>
              </w:r>
              <w:r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468</w:t>
              </w:r>
            </w:ins>
          </w:p>
        </w:tc>
        <w:tc>
          <w:tcPr>
            <w:tcW w:w="1284" w:type="dxa"/>
            <w:shd w:val="clear" w:color="auto" w:fill="D9D9D9"/>
          </w:tcPr>
          <w:p w14:paraId="1C04E843" w14:textId="01B24743" w:rsidR="00B142D4" w:rsidRDefault="00B142D4" w:rsidP="00B142D4">
            <w:pPr>
              <w:rPr>
                <w:ins w:id="177" w:author="H ISHIKAWA (NTT DOCOMO)" w:date="2021-05-11T10:34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178" w:author="H ISHIKAWA (NTT DOCOMO)" w:date="2021-05-11T10:34:00Z">
              <w:r>
                <w:rPr>
                  <w:rFonts w:ascii="Arial" w:hAnsi="Arial" w:cs="Arial" w:hint="eastAsia"/>
                  <w:bCs/>
                  <w:sz w:val="18"/>
                  <w:szCs w:val="18"/>
                  <w:lang w:eastAsia="ja-JP"/>
                </w:rPr>
                <w:t>c</w:t>
              </w:r>
              <w:r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losed</w:t>
              </w:r>
            </w:ins>
          </w:p>
        </w:tc>
        <w:tc>
          <w:tcPr>
            <w:tcW w:w="2119" w:type="dxa"/>
            <w:shd w:val="clear" w:color="auto" w:fill="D9D9D9"/>
          </w:tcPr>
          <w:p w14:paraId="034F030C" w14:textId="058E7E21" w:rsidR="00B142D4" w:rsidRDefault="00B142D4" w:rsidP="00B142D4">
            <w:pPr>
              <w:rPr>
                <w:ins w:id="179" w:author="H ISHIKAWA (NTT DOCOMO)" w:date="2021-05-11T10:34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180" w:author="H ISHIKAWA (NTT DOCOMO)" w:date="2021-05-11T10:34:00Z">
              <w:r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Contents agreed as Solution#12</w:t>
              </w:r>
            </w:ins>
          </w:p>
        </w:tc>
      </w:tr>
      <w:tr w:rsidR="00B142D4" w:rsidRPr="00A21C10" w14:paraId="49BD627C" w14:textId="77777777" w:rsidTr="00A21C10">
        <w:tc>
          <w:tcPr>
            <w:tcW w:w="596" w:type="dxa"/>
            <w:shd w:val="clear" w:color="auto" w:fill="auto"/>
          </w:tcPr>
          <w:p w14:paraId="461A5595" w14:textId="77777777" w:rsidR="00B142D4" w:rsidRPr="00A21C10" w:rsidRDefault="00B142D4" w:rsidP="00B142D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2359" w:type="dxa"/>
            <w:shd w:val="clear" w:color="auto" w:fill="auto"/>
          </w:tcPr>
          <w:p w14:paraId="7B520693" w14:textId="77777777" w:rsidR="00B142D4" w:rsidRPr="00A21C10" w:rsidRDefault="00B142D4" w:rsidP="00B142D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Century" w:hAnsi="Century" w:cs="Arial"/>
                <w:bCs/>
                <w:i/>
                <w:color w:val="0070C0"/>
                <w:sz w:val="18"/>
                <w:szCs w:val="18"/>
                <w:lang w:eastAsia="ja-JP"/>
              </w:rPr>
              <w:t>(Any other proposals?)</w:t>
            </w:r>
          </w:p>
        </w:tc>
        <w:tc>
          <w:tcPr>
            <w:tcW w:w="1752" w:type="dxa"/>
            <w:shd w:val="clear" w:color="auto" w:fill="auto"/>
          </w:tcPr>
          <w:p w14:paraId="14D32041" w14:textId="77777777" w:rsidR="00B142D4" w:rsidRPr="00A21C10" w:rsidRDefault="00B142D4" w:rsidP="00B142D4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495" w:type="dxa"/>
            <w:shd w:val="clear" w:color="auto" w:fill="auto"/>
          </w:tcPr>
          <w:p w14:paraId="028911FE" w14:textId="77777777" w:rsidR="00B142D4" w:rsidRPr="00A21C10" w:rsidRDefault="00B142D4" w:rsidP="00B142D4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284" w:type="dxa"/>
            <w:shd w:val="clear" w:color="auto" w:fill="auto"/>
          </w:tcPr>
          <w:p w14:paraId="5F83EF79" w14:textId="77777777" w:rsidR="00B142D4" w:rsidRPr="00A21C10" w:rsidRDefault="00B142D4" w:rsidP="00B142D4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119" w:type="dxa"/>
            <w:shd w:val="clear" w:color="auto" w:fill="auto"/>
          </w:tcPr>
          <w:p w14:paraId="6386E99F" w14:textId="77777777" w:rsidR="00B142D4" w:rsidRPr="00A21C10" w:rsidRDefault="00B142D4" w:rsidP="00B142D4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B142D4" w:rsidRPr="00A21C10" w14:paraId="6ED8ECF6" w14:textId="77777777" w:rsidTr="00A21C10">
        <w:tc>
          <w:tcPr>
            <w:tcW w:w="596" w:type="dxa"/>
            <w:shd w:val="clear" w:color="auto" w:fill="auto"/>
          </w:tcPr>
          <w:p w14:paraId="01781434" w14:textId="77777777" w:rsidR="00B142D4" w:rsidRPr="00A21C10" w:rsidRDefault="00B142D4" w:rsidP="00B142D4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359" w:type="dxa"/>
            <w:shd w:val="clear" w:color="auto" w:fill="auto"/>
          </w:tcPr>
          <w:p w14:paraId="76ABCA9B" w14:textId="77777777" w:rsidR="00B142D4" w:rsidRPr="00A21C10" w:rsidRDefault="00B142D4" w:rsidP="00B142D4">
            <w:pPr>
              <w:rPr>
                <w:rFonts w:ascii="Century" w:hAnsi="Century" w:cs="Arial"/>
                <w:bCs/>
                <w:i/>
                <w:color w:val="0070C0"/>
                <w:sz w:val="18"/>
                <w:szCs w:val="18"/>
                <w:lang w:eastAsia="ja-JP"/>
              </w:rPr>
            </w:pPr>
          </w:p>
        </w:tc>
        <w:tc>
          <w:tcPr>
            <w:tcW w:w="1752" w:type="dxa"/>
            <w:shd w:val="clear" w:color="auto" w:fill="auto"/>
          </w:tcPr>
          <w:p w14:paraId="37889399" w14:textId="77777777" w:rsidR="00B142D4" w:rsidRPr="00A21C10" w:rsidRDefault="00B142D4" w:rsidP="00B142D4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495" w:type="dxa"/>
            <w:shd w:val="clear" w:color="auto" w:fill="auto"/>
          </w:tcPr>
          <w:p w14:paraId="0D931A32" w14:textId="77777777" w:rsidR="00B142D4" w:rsidRPr="00A21C10" w:rsidRDefault="00B142D4" w:rsidP="00B142D4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284" w:type="dxa"/>
            <w:shd w:val="clear" w:color="auto" w:fill="auto"/>
          </w:tcPr>
          <w:p w14:paraId="5F6099D3" w14:textId="77777777" w:rsidR="00B142D4" w:rsidRPr="00A21C10" w:rsidRDefault="00B142D4" w:rsidP="00B142D4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119" w:type="dxa"/>
            <w:shd w:val="clear" w:color="auto" w:fill="auto"/>
          </w:tcPr>
          <w:p w14:paraId="17FA0D32" w14:textId="77777777" w:rsidR="00B142D4" w:rsidRPr="00A21C10" w:rsidRDefault="00B142D4" w:rsidP="00B142D4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B142D4" w:rsidRPr="00A21C10" w14:paraId="45B6A646" w14:textId="77777777" w:rsidTr="00A21C10">
        <w:tc>
          <w:tcPr>
            <w:tcW w:w="596" w:type="dxa"/>
            <w:shd w:val="clear" w:color="auto" w:fill="auto"/>
          </w:tcPr>
          <w:p w14:paraId="1307833E" w14:textId="77777777" w:rsidR="00B142D4" w:rsidRPr="00A21C10" w:rsidRDefault="00B142D4" w:rsidP="00B142D4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359" w:type="dxa"/>
            <w:shd w:val="clear" w:color="auto" w:fill="auto"/>
          </w:tcPr>
          <w:p w14:paraId="2242AE54" w14:textId="77777777" w:rsidR="00B142D4" w:rsidRPr="00A21C10" w:rsidRDefault="00B142D4" w:rsidP="00B142D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752" w:type="dxa"/>
            <w:shd w:val="clear" w:color="auto" w:fill="auto"/>
          </w:tcPr>
          <w:p w14:paraId="732686F5" w14:textId="77777777" w:rsidR="00B142D4" w:rsidRPr="00A21C10" w:rsidRDefault="00B142D4" w:rsidP="00B142D4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495" w:type="dxa"/>
            <w:shd w:val="clear" w:color="auto" w:fill="auto"/>
          </w:tcPr>
          <w:p w14:paraId="281458EB" w14:textId="77777777" w:rsidR="00B142D4" w:rsidRPr="00A21C10" w:rsidRDefault="00B142D4" w:rsidP="00B142D4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284" w:type="dxa"/>
            <w:shd w:val="clear" w:color="auto" w:fill="auto"/>
          </w:tcPr>
          <w:p w14:paraId="2FA40936" w14:textId="77777777" w:rsidR="00B142D4" w:rsidRPr="00A21C10" w:rsidRDefault="00B142D4" w:rsidP="00B142D4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119" w:type="dxa"/>
            <w:shd w:val="clear" w:color="auto" w:fill="auto"/>
          </w:tcPr>
          <w:p w14:paraId="43022E4A" w14:textId="77777777" w:rsidR="00B142D4" w:rsidRPr="00A21C10" w:rsidRDefault="00B142D4" w:rsidP="00B142D4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B142D4" w:rsidRPr="00A21C10" w14:paraId="39D7CA28" w14:textId="77777777" w:rsidTr="00A21C10">
        <w:tc>
          <w:tcPr>
            <w:tcW w:w="596" w:type="dxa"/>
            <w:shd w:val="clear" w:color="auto" w:fill="FBE4D5"/>
          </w:tcPr>
          <w:p w14:paraId="0B1599A9" w14:textId="77777777" w:rsidR="00B142D4" w:rsidRPr="00A21C10" w:rsidRDefault="00B142D4" w:rsidP="00B142D4">
            <w:pP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6</w:t>
            </w:r>
          </w:p>
        </w:tc>
        <w:tc>
          <w:tcPr>
            <w:tcW w:w="2359" w:type="dxa"/>
            <w:shd w:val="clear" w:color="auto" w:fill="FBE4D5"/>
          </w:tcPr>
          <w:p w14:paraId="56B48DC8" w14:textId="77777777" w:rsidR="00B142D4" w:rsidRPr="00A21C10" w:rsidRDefault="00B142D4" w:rsidP="00B142D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Evaluations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 </w:t>
            </w:r>
          </w:p>
          <w:p w14:paraId="67B023FF" w14:textId="77777777" w:rsidR="00B142D4" w:rsidRPr="00A21C10" w:rsidRDefault="00B142D4" w:rsidP="00B142D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In this clause the solutions and how they solve the requirements and key issue are analysed.</w:t>
            </w:r>
          </w:p>
          <w:p w14:paraId="6B61CE84" w14:textId="77777777" w:rsidR="00B142D4" w:rsidRPr="00A21C10" w:rsidRDefault="00B142D4" w:rsidP="00B142D4">
            <w:pP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752" w:type="dxa"/>
            <w:shd w:val="clear" w:color="auto" w:fill="FBE4D5"/>
          </w:tcPr>
          <w:p w14:paraId="223C98D6" w14:textId="77777777" w:rsidR="00B142D4" w:rsidRPr="00A21C10" w:rsidRDefault="00B142D4" w:rsidP="00B142D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95" w:type="dxa"/>
            <w:shd w:val="clear" w:color="auto" w:fill="FBE4D5"/>
          </w:tcPr>
          <w:p w14:paraId="09C01F64" w14:textId="77777777" w:rsidR="00B142D4" w:rsidRPr="00A21C10" w:rsidRDefault="00B142D4" w:rsidP="00B142D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84" w:type="dxa"/>
            <w:shd w:val="clear" w:color="auto" w:fill="FBE4D5"/>
          </w:tcPr>
          <w:p w14:paraId="2A80E40B" w14:textId="77777777" w:rsidR="00B142D4" w:rsidRPr="00A21C10" w:rsidRDefault="00B142D4" w:rsidP="00B142D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119" w:type="dxa"/>
            <w:shd w:val="clear" w:color="auto" w:fill="FBE4D5"/>
          </w:tcPr>
          <w:p w14:paraId="2DB953FD" w14:textId="77777777" w:rsidR="00B142D4" w:rsidRPr="00A21C10" w:rsidRDefault="00B142D4" w:rsidP="00B142D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T</w:t>
            </w:r>
            <w:r w:rsidRPr="00A21C10"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 xml:space="preserve">o 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be concluded by Aug 2021 (CT4#105)</w:t>
            </w:r>
          </w:p>
        </w:tc>
      </w:tr>
      <w:tr w:rsidR="00B142D4" w:rsidRPr="00A21C10" w14:paraId="4E74D99B" w14:textId="77777777" w:rsidTr="00A21C10">
        <w:tc>
          <w:tcPr>
            <w:tcW w:w="596" w:type="dxa"/>
            <w:shd w:val="clear" w:color="auto" w:fill="auto"/>
          </w:tcPr>
          <w:p w14:paraId="267331AE" w14:textId="325B52FD" w:rsidR="00B142D4" w:rsidRPr="00A21C10" w:rsidRDefault="00B142D4" w:rsidP="00B142D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6.1</w:t>
            </w:r>
          </w:p>
        </w:tc>
        <w:tc>
          <w:tcPr>
            <w:tcW w:w="2359" w:type="dxa"/>
            <w:shd w:val="clear" w:color="auto" w:fill="auto"/>
          </w:tcPr>
          <w:p w14:paraId="2C45AF30" w14:textId="74724E29" w:rsidR="00B142D4" w:rsidRPr="00AE61E4" w:rsidRDefault="00B142D4" w:rsidP="00B142D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Proposal on Evaluation</w:t>
            </w:r>
          </w:p>
        </w:tc>
        <w:tc>
          <w:tcPr>
            <w:tcW w:w="1752" w:type="dxa"/>
            <w:shd w:val="clear" w:color="auto" w:fill="auto"/>
          </w:tcPr>
          <w:p w14:paraId="085E8927" w14:textId="553285E3" w:rsidR="00B142D4" w:rsidRPr="00A21C10" w:rsidRDefault="00B142D4" w:rsidP="00B142D4">
            <w:pPr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NTT DOCOMO</w:t>
            </w:r>
          </w:p>
        </w:tc>
        <w:tc>
          <w:tcPr>
            <w:tcW w:w="1495" w:type="dxa"/>
            <w:shd w:val="clear" w:color="auto" w:fill="auto"/>
          </w:tcPr>
          <w:p w14:paraId="4A1A5291" w14:textId="77777777" w:rsidR="00B142D4" w:rsidRDefault="00B142D4" w:rsidP="00B142D4">
            <w:pPr>
              <w:rPr>
                <w:ins w:id="181" w:author="H ISHIKAWA (NTT DOCOMO)" w:date="2021-05-11T10:35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E61E4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C4-21214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7</w:t>
            </w:r>
          </w:p>
          <w:p w14:paraId="2DC03FF0" w14:textId="42FBD767" w:rsidR="00A44CDD" w:rsidRPr="00A21C10" w:rsidRDefault="00843FB1">
            <w:pPr>
              <w:numPr>
                <w:ilvl w:val="0"/>
                <w:numId w:val="4"/>
              </w:numP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pPrChange w:id="182" w:author="H ISHIKAWA (NTT DOCOMO)" w:date="2021-05-11T10:35:00Z">
                <w:pPr/>
              </w:pPrChange>
            </w:pPr>
            <w:ins w:id="183" w:author="H ISHIKAWA (NTT DOCOMO)" w:date="2021-05-11T10:36:00Z">
              <w:r>
                <w:rPr>
                  <w:rFonts w:ascii="Arial" w:hAnsi="Arial" w:cs="Arial" w:hint="eastAsia"/>
                  <w:bCs/>
                  <w:sz w:val="18"/>
                  <w:szCs w:val="18"/>
                  <w:lang w:eastAsia="ja-JP"/>
                </w:rPr>
                <w:t>C</w:t>
              </w:r>
              <w:r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4-213</w:t>
              </w:r>
            </w:ins>
            <w:ins w:id="184" w:author="H ISHIKAWA (NTT DOCOMO)" w:date="2021-05-11T11:33:00Z">
              <w:r w:rsidR="002C4A72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145</w:t>
              </w:r>
            </w:ins>
          </w:p>
        </w:tc>
        <w:tc>
          <w:tcPr>
            <w:tcW w:w="1284" w:type="dxa"/>
            <w:shd w:val="clear" w:color="auto" w:fill="auto"/>
          </w:tcPr>
          <w:p w14:paraId="43619874" w14:textId="77777777" w:rsidR="00B142D4" w:rsidRPr="00A21C10" w:rsidRDefault="00B142D4" w:rsidP="00B142D4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open</w:t>
            </w:r>
          </w:p>
        </w:tc>
        <w:tc>
          <w:tcPr>
            <w:tcW w:w="2119" w:type="dxa"/>
            <w:shd w:val="clear" w:color="auto" w:fill="auto"/>
          </w:tcPr>
          <w:p w14:paraId="122271CF" w14:textId="608ADFE4" w:rsidR="00B142D4" w:rsidRPr="00A21C10" w:rsidRDefault="00613C01" w:rsidP="00B142D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185" w:author="H ISHIKAWA (NTT DOCOMO)" w:date="2021-05-11T10:48:00Z">
              <w:r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 xml:space="preserve">CT4#103e : </w:t>
              </w:r>
            </w:ins>
            <w:ins w:id="186" w:author="H ISHIKAWA (NTT DOCOMO)" w:date="2021-05-11T10:35:00Z">
              <w:r w:rsidR="00A44CDD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Postponed to next meeting for restr</w:t>
              </w:r>
            </w:ins>
            <w:ins w:id="187" w:author="H ISHIKAWA (NTT DOCOMO)" w:date="2021-05-11T10:37:00Z">
              <w:r w:rsidR="00BC76D1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uctur</w:t>
              </w:r>
            </w:ins>
            <w:ins w:id="188" w:author="H ISHIKAWA (NTT DOCOMO)" w:date="2021-05-11T10:35:00Z">
              <w:r w:rsidR="00A44CDD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ing</w:t>
              </w:r>
            </w:ins>
            <w:ins w:id="189" w:author="H ISHIKAWA (NTT DOCOMO)" w:date="2021-05-11T10:37:00Z">
              <w:r w:rsidR="00BC76D1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 xml:space="preserve"> the clause</w:t>
              </w:r>
            </w:ins>
            <w:ins w:id="190" w:author="H ISHIKAWA (NTT DOCOMO)" w:date="2021-05-11T10:35:00Z">
              <w:r w:rsidR="00A44CDD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 xml:space="preserve">, </w:t>
              </w:r>
              <w:r w:rsidR="00ED65EB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etc.</w:t>
              </w:r>
            </w:ins>
          </w:p>
        </w:tc>
      </w:tr>
      <w:tr w:rsidR="00B142D4" w:rsidRPr="00A21C10" w14:paraId="62EF4C83" w14:textId="77777777" w:rsidTr="00A21C10">
        <w:tc>
          <w:tcPr>
            <w:tcW w:w="596" w:type="dxa"/>
            <w:shd w:val="clear" w:color="auto" w:fill="auto"/>
          </w:tcPr>
          <w:p w14:paraId="73CCED1E" w14:textId="77777777" w:rsidR="00B142D4" w:rsidRPr="00A21C10" w:rsidRDefault="00B142D4" w:rsidP="00B142D4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359" w:type="dxa"/>
            <w:shd w:val="clear" w:color="auto" w:fill="auto"/>
          </w:tcPr>
          <w:p w14:paraId="17B181A0" w14:textId="77777777" w:rsidR="00B142D4" w:rsidRPr="00A21C10" w:rsidRDefault="00B142D4" w:rsidP="00B142D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752" w:type="dxa"/>
            <w:shd w:val="clear" w:color="auto" w:fill="auto"/>
          </w:tcPr>
          <w:p w14:paraId="0FC695FE" w14:textId="77777777" w:rsidR="00B142D4" w:rsidRPr="00A21C10" w:rsidRDefault="00B142D4" w:rsidP="00B142D4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495" w:type="dxa"/>
            <w:shd w:val="clear" w:color="auto" w:fill="auto"/>
          </w:tcPr>
          <w:p w14:paraId="5074F3F5" w14:textId="77777777" w:rsidR="00B142D4" w:rsidRPr="00A21C10" w:rsidRDefault="00B142D4" w:rsidP="00B142D4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284" w:type="dxa"/>
            <w:shd w:val="clear" w:color="auto" w:fill="auto"/>
          </w:tcPr>
          <w:p w14:paraId="31BFF12B" w14:textId="77777777" w:rsidR="00B142D4" w:rsidRPr="00A21C10" w:rsidRDefault="00B142D4" w:rsidP="00B142D4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119" w:type="dxa"/>
            <w:shd w:val="clear" w:color="auto" w:fill="auto"/>
          </w:tcPr>
          <w:p w14:paraId="2B93DF6E" w14:textId="77777777" w:rsidR="00B142D4" w:rsidRPr="00A21C10" w:rsidRDefault="00B142D4" w:rsidP="00B142D4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B142D4" w:rsidRPr="00A21C10" w14:paraId="371A220C" w14:textId="77777777" w:rsidTr="00A21C10">
        <w:tc>
          <w:tcPr>
            <w:tcW w:w="596" w:type="dxa"/>
            <w:shd w:val="clear" w:color="auto" w:fill="FBE4D5"/>
          </w:tcPr>
          <w:p w14:paraId="1157175B" w14:textId="77777777" w:rsidR="00B142D4" w:rsidRPr="00A21C10" w:rsidRDefault="00B142D4" w:rsidP="00B142D4">
            <w:pP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7</w:t>
            </w:r>
          </w:p>
        </w:tc>
        <w:tc>
          <w:tcPr>
            <w:tcW w:w="2359" w:type="dxa"/>
            <w:shd w:val="clear" w:color="auto" w:fill="FBE4D5"/>
          </w:tcPr>
          <w:p w14:paraId="5527C8C3" w14:textId="77777777" w:rsidR="00B142D4" w:rsidRPr="00A21C10" w:rsidRDefault="00B142D4" w:rsidP="00B142D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Conclusions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 </w:t>
            </w:r>
          </w:p>
          <w:p w14:paraId="724DBE59" w14:textId="77777777" w:rsidR="00B142D4" w:rsidRPr="00A21C10" w:rsidRDefault="00B142D4" w:rsidP="00B142D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In this clause the way forward has to be described e.g. guidance and normative work.</w:t>
            </w:r>
          </w:p>
          <w:p w14:paraId="2B8C508C" w14:textId="77777777" w:rsidR="00B142D4" w:rsidRPr="00A21C10" w:rsidRDefault="00B142D4" w:rsidP="00B142D4">
            <w:pP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752" w:type="dxa"/>
            <w:shd w:val="clear" w:color="auto" w:fill="FBE4D5"/>
          </w:tcPr>
          <w:p w14:paraId="40FADA35" w14:textId="77777777" w:rsidR="00B142D4" w:rsidRPr="00A21C10" w:rsidRDefault="00B142D4" w:rsidP="00B142D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95" w:type="dxa"/>
            <w:shd w:val="clear" w:color="auto" w:fill="FBE4D5"/>
          </w:tcPr>
          <w:p w14:paraId="72920ACD" w14:textId="77777777" w:rsidR="00B142D4" w:rsidRPr="00A21C10" w:rsidRDefault="00B142D4" w:rsidP="00B142D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84" w:type="dxa"/>
            <w:shd w:val="clear" w:color="auto" w:fill="FBE4D5"/>
          </w:tcPr>
          <w:p w14:paraId="67B55BB9" w14:textId="77777777" w:rsidR="00B142D4" w:rsidRPr="00A21C10" w:rsidRDefault="00B142D4" w:rsidP="00B142D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119" w:type="dxa"/>
            <w:shd w:val="clear" w:color="auto" w:fill="FBE4D5"/>
          </w:tcPr>
          <w:p w14:paraId="338CAEC9" w14:textId="77777777" w:rsidR="00B142D4" w:rsidRPr="00A21C10" w:rsidRDefault="00B142D4" w:rsidP="00B142D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T</w:t>
            </w:r>
            <w:r w:rsidRPr="00A21C10"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 xml:space="preserve">o 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be concluded by Aug 2021 (CT4#105)</w:t>
            </w:r>
          </w:p>
        </w:tc>
      </w:tr>
      <w:tr w:rsidR="00BC76D1" w:rsidRPr="00A21C10" w14:paraId="34557EC4" w14:textId="77777777" w:rsidTr="00A21C10">
        <w:tc>
          <w:tcPr>
            <w:tcW w:w="596" w:type="dxa"/>
            <w:shd w:val="clear" w:color="auto" w:fill="auto"/>
          </w:tcPr>
          <w:p w14:paraId="0098F5B6" w14:textId="1EE40B37" w:rsidR="00BC76D1" w:rsidRPr="00A21C10" w:rsidRDefault="00BC76D1" w:rsidP="00BC76D1">
            <w:pPr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6.1</w:t>
            </w:r>
          </w:p>
        </w:tc>
        <w:tc>
          <w:tcPr>
            <w:tcW w:w="2359" w:type="dxa"/>
            <w:shd w:val="clear" w:color="auto" w:fill="auto"/>
          </w:tcPr>
          <w:p w14:paraId="0717084F" w14:textId="5E025456" w:rsidR="00BC76D1" w:rsidRPr="00A21C10" w:rsidRDefault="00BC76D1" w:rsidP="00BC76D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Proposal on Conclusion</w:t>
            </w:r>
          </w:p>
        </w:tc>
        <w:tc>
          <w:tcPr>
            <w:tcW w:w="1752" w:type="dxa"/>
            <w:shd w:val="clear" w:color="auto" w:fill="auto"/>
          </w:tcPr>
          <w:p w14:paraId="19A6733A" w14:textId="44595A39" w:rsidR="00BC76D1" w:rsidRPr="00A21C10" w:rsidRDefault="00BC76D1" w:rsidP="00BC76D1">
            <w:pPr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NTT DOCOMO</w:t>
            </w:r>
          </w:p>
        </w:tc>
        <w:tc>
          <w:tcPr>
            <w:tcW w:w="1495" w:type="dxa"/>
            <w:shd w:val="clear" w:color="auto" w:fill="auto"/>
          </w:tcPr>
          <w:p w14:paraId="38D2F222" w14:textId="77777777" w:rsidR="00BC76D1" w:rsidRDefault="00BC76D1" w:rsidP="00BC76D1">
            <w:pPr>
              <w:rPr>
                <w:ins w:id="191" w:author="H ISHIKAWA (NTT DOCOMO)" w:date="2021-05-11T10:36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E61E4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C4-21214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7</w:t>
            </w:r>
          </w:p>
          <w:p w14:paraId="219F43B6" w14:textId="77D6B822" w:rsidR="00BC76D1" w:rsidRPr="00A21C10" w:rsidRDefault="00BC76D1">
            <w:pPr>
              <w:numPr>
                <w:ilvl w:val="0"/>
                <w:numId w:val="4"/>
              </w:numP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pPrChange w:id="192" w:author="H ISHIKAWA (NTT DOCOMO)" w:date="2021-05-11T10:37:00Z">
                <w:pPr/>
              </w:pPrChange>
            </w:pPr>
            <w:ins w:id="193" w:author="H ISHIKAWA (NTT DOCOMO)" w:date="2021-05-11T10:37:00Z">
              <w:r>
                <w:rPr>
                  <w:rFonts w:ascii="Arial" w:hAnsi="Arial" w:cs="Arial" w:hint="eastAsia"/>
                  <w:bCs/>
                  <w:sz w:val="18"/>
                  <w:szCs w:val="18"/>
                  <w:lang w:eastAsia="ja-JP"/>
                </w:rPr>
                <w:t>C</w:t>
              </w:r>
              <w:r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4-213</w:t>
              </w:r>
            </w:ins>
            <w:ins w:id="194" w:author="H ISHIKAWA (NTT DOCOMO)" w:date="2021-05-11T11:33:00Z">
              <w:r w:rsidR="002C4A72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145</w:t>
              </w:r>
            </w:ins>
          </w:p>
        </w:tc>
        <w:tc>
          <w:tcPr>
            <w:tcW w:w="1284" w:type="dxa"/>
            <w:shd w:val="clear" w:color="auto" w:fill="auto"/>
          </w:tcPr>
          <w:p w14:paraId="75F571D2" w14:textId="77777777" w:rsidR="00BC76D1" w:rsidRPr="00A21C10" w:rsidRDefault="00BC76D1" w:rsidP="00BC76D1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open</w:t>
            </w:r>
          </w:p>
        </w:tc>
        <w:tc>
          <w:tcPr>
            <w:tcW w:w="2119" w:type="dxa"/>
            <w:shd w:val="clear" w:color="auto" w:fill="auto"/>
          </w:tcPr>
          <w:p w14:paraId="641C7F88" w14:textId="2DD79641" w:rsidR="00BC76D1" w:rsidRPr="00A21C10" w:rsidRDefault="00613C01" w:rsidP="00BC76D1">
            <w:pPr>
              <w:rPr>
                <w:rFonts w:ascii="Arial" w:hAnsi="Arial" w:cs="Arial"/>
                <w:bCs/>
                <w:sz w:val="18"/>
                <w:szCs w:val="18"/>
              </w:rPr>
            </w:pPr>
            <w:ins w:id="195" w:author="H ISHIKAWA (NTT DOCOMO)" w:date="2021-05-11T10:48:00Z">
              <w:r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 xml:space="preserve">CT4#103e : </w:t>
              </w:r>
            </w:ins>
            <w:ins w:id="196" w:author="H ISHIKAWA (NTT DOCOMO)" w:date="2021-05-11T10:38:00Z">
              <w:r w:rsidR="00BC76D1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Postponed to next meeting for restructuring the clause, etc.</w:t>
              </w:r>
            </w:ins>
          </w:p>
        </w:tc>
      </w:tr>
      <w:tr w:rsidR="00BC76D1" w:rsidRPr="00A21C10" w14:paraId="7AB2229A" w14:textId="77777777" w:rsidTr="00A21C10">
        <w:tc>
          <w:tcPr>
            <w:tcW w:w="596" w:type="dxa"/>
            <w:shd w:val="clear" w:color="auto" w:fill="auto"/>
          </w:tcPr>
          <w:p w14:paraId="4EECF06E" w14:textId="77777777" w:rsidR="00BC76D1" w:rsidRPr="00A21C10" w:rsidRDefault="00BC76D1" w:rsidP="00BC76D1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359" w:type="dxa"/>
            <w:shd w:val="clear" w:color="auto" w:fill="auto"/>
          </w:tcPr>
          <w:p w14:paraId="72D093E2" w14:textId="77777777" w:rsidR="00BC76D1" w:rsidRPr="00A21C10" w:rsidRDefault="00BC76D1" w:rsidP="00BC76D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752" w:type="dxa"/>
            <w:shd w:val="clear" w:color="auto" w:fill="auto"/>
          </w:tcPr>
          <w:p w14:paraId="46C642D5" w14:textId="77777777" w:rsidR="00BC76D1" w:rsidRPr="00A21C10" w:rsidRDefault="00BC76D1" w:rsidP="00BC76D1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495" w:type="dxa"/>
            <w:shd w:val="clear" w:color="auto" w:fill="auto"/>
          </w:tcPr>
          <w:p w14:paraId="3EFEB76D" w14:textId="77777777" w:rsidR="00BC76D1" w:rsidRPr="00A21C10" w:rsidRDefault="00BC76D1" w:rsidP="00BC76D1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284" w:type="dxa"/>
            <w:shd w:val="clear" w:color="auto" w:fill="auto"/>
          </w:tcPr>
          <w:p w14:paraId="4CCFA677" w14:textId="77777777" w:rsidR="00BC76D1" w:rsidRPr="00A21C10" w:rsidRDefault="00BC76D1" w:rsidP="00BC76D1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119" w:type="dxa"/>
            <w:shd w:val="clear" w:color="auto" w:fill="auto"/>
          </w:tcPr>
          <w:p w14:paraId="55320336" w14:textId="77777777" w:rsidR="00BC76D1" w:rsidRPr="00A21C10" w:rsidRDefault="00BC76D1" w:rsidP="00BC76D1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</w:tbl>
    <w:p w14:paraId="1EE6750B" w14:textId="77777777" w:rsidR="00FE0DC8" w:rsidRDefault="00FE0DC8" w:rsidP="00FE0DC8">
      <w:pPr>
        <w:rPr>
          <w:rFonts w:ascii="Arial" w:hAnsi="Arial" w:cs="Arial"/>
          <w:b/>
          <w:bCs/>
        </w:rPr>
      </w:pPr>
    </w:p>
    <w:p w14:paraId="1E242AC9" w14:textId="77777777" w:rsidR="00236D1F" w:rsidRDefault="00236D1F">
      <w:pPr>
        <w:rPr>
          <w:rFonts w:ascii="Arial" w:hAnsi="Arial" w:cs="Arial"/>
          <w:b/>
          <w:bCs/>
        </w:rPr>
      </w:pPr>
    </w:p>
    <w:sectPr w:rsidR="00236D1F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8E25F5" w14:textId="77777777" w:rsidR="00DA395F" w:rsidRDefault="00DA395F">
      <w:r>
        <w:separator/>
      </w:r>
    </w:p>
  </w:endnote>
  <w:endnote w:type="continuationSeparator" w:id="0">
    <w:p w14:paraId="6C3AF8F7" w14:textId="77777777" w:rsidR="00DA395F" w:rsidRDefault="00DA39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20CB35" w14:textId="77777777" w:rsidR="00DA395F" w:rsidRDefault="00DA395F">
      <w:r>
        <w:separator/>
      </w:r>
    </w:p>
  </w:footnote>
  <w:footnote w:type="continuationSeparator" w:id="0">
    <w:p w14:paraId="31EB9191" w14:textId="77777777" w:rsidR="00DA395F" w:rsidRDefault="00DA39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53801E82"/>
    <w:multiLevelType w:val="hybridMultilevel"/>
    <w:tmpl w:val="C7905E98"/>
    <w:lvl w:ilvl="0" w:tplc="36D2A58E"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689F75DA"/>
    <w:multiLevelType w:val="hybridMultilevel"/>
    <w:tmpl w:val="7656309A"/>
    <w:lvl w:ilvl="0" w:tplc="D5F6D06C">
      <w:start w:val="4"/>
      <w:numFmt w:val="bullet"/>
      <w:lvlText w:val=""/>
      <w:lvlJc w:val="left"/>
      <w:pPr>
        <w:ind w:left="360" w:hanging="360"/>
      </w:pPr>
      <w:rPr>
        <w:rFonts w:ascii="Wingdings" w:eastAsia="游明朝" w:hAnsi="Wingdings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 ISHIKAWA (NTT DOCOMO)">
    <w15:presenceInfo w15:providerId="None" w15:userId="H ISHIKAWA (NTT DOCOMO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660354"/>
    <w:rsid w:val="00012CC3"/>
    <w:rsid w:val="0002191A"/>
    <w:rsid w:val="00027DED"/>
    <w:rsid w:val="00030CD4"/>
    <w:rsid w:val="00032232"/>
    <w:rsid w:val="0004368A"/>
    <w:rsid w:val="00046686"/>
    <w:rsid w:val="00046FDD"/>
    <w:rsid w:val="00050925"/>
    <w:rsid w:val="00054884"/>
    <w:rsid w:val="00057E1E"/>
    <w:rsid w:val="00060B54"/>
    <w:rsid w:val="00072A7C"/>
    <w:rsid w:val="000775E7"/>
    <w:rsid w:val="0007775C"/>
    <w:rsid w:val="00094F23"/>
    <w:rsid w:val="000967F4"/>
    <w:rsid w:val="000A673E"/>
    <w:rsid w:val="000E0429"/>
    <w:rsid w:val="000F6E51"/>
    <w:rsid w:val="00102A24"/>
    <w:rsid w:val="001036B4"/>
    <w:rsid w:val="00111DF5"/>
    <w:rsid w:val="0013259C"/>
    <w:rsid w:val="00135831"/>
    <w:rsid w:val="001376A6"/>
    <w:rsid w:val="0014413C"/>
    <w:rsid w:val="00162072"/>
    <w:rsid w:val="00166A1B"/>
    <w:rsid w:val="001714FA"/>
    <w:rsid w:val="00172885"/>
    <w:rsid w:val="00192B41"/>
    <w:rsid w:val="00197E4A"/>
    <w:rsid w:val="001A31EF"/>
    <w:rsid w:val="001B01F1"/>
    <w:rsid w:val="001B2414"/>
    <w:rsid w:val="001B5421"/>
    <w:rsid w:val="001B650D"/>
    <w:rsid w:val="001C5518"/>
    <w:rsid w:val="001D0B09"/>
    <w:rsid w:val="001E6729"/>
    <w:rsid w:val="001F2BFE"/>
    <w:rsid w:val="002070CB"/>
    <w:rsid w:val="0022376F"/>
    <w:rsid w:val="002336BF"/>
    <w:rsid w:val="00235F9B"/>
    <w:rsid w:val="00236BBA"/>
    <w:rsid w:val="00236D1F"/>
    <w:rsid w:val="002407FF"/>
    <w:rsid w:val="00250F58"/>
    <w:rsid w:val="002541D3"/>
    <w:rsid w:val="00256429"/>
    <w:rsid w:val="00256DBD"/>
    <w:rsid w:val="0026253E"/>
    <w:rsid w:val="00267309"/>
    <w:rsid w:val="00272D61"/>
    <w:rsid w:val="002919B7"/>
    <w:rsid w:val="00295D61"/>
    <w:rsid w:val="002B074C"/>
    <w:rsid w:val="002B2FE7"/>
    <w:rsid w:val="002B34EA"/>
    <w:rsid w:val="002B5361"/>
    <w:rsid w:val="002C0869"/>
    <w:rsid w:val="002C1BA4"/>
    <w:rsid w:val="002C4674"/>
    <w:rsid w:val="002C47B8"/>
    <w:rsid w:val="002C4A72"/>
    <w:rsid w:val="002C739B"/>
    <w:rsid w:val="002D7E4A"/>
    <w:rsid w:val="002E397B"/>
    <w:rsid w:val="002E3AE2"/>
    <w:rsid w:val="002F7CCB"/>
    <w:rsid w:val="00310E70"/>
    <w:rsid w:val="00313F3E"/>
    <w:rsid w:val="00320536"/>
    <w:rsid w:val="00325E33"/>
    <w:rsid w:val="003275E6"/>
    <w:rsid w:val="00342C88"/>
    <w:rsid w:val="00354553"/>
    <w:rsid w:val="00376336"/>
    <w:rsid w:val="00392C87"/>
    <w:rsid w:val="003A5FFA"/>
    <w:rsid w:val="003A67E1"/>
    <w:rsid w:val="003B3544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51DA7"/>
    <w:rsid w:val="0046578B"/>
    <w:rsid w:val="00477EBC"/>
    <w:rsid w:val="004A0A73"/>
    <w:rsid w:val="004A661C"/>
    <w:rsid w:val="004C4C9B"/>
    <w:rsid w:val="004D2FA0"/>
    <w:rsid w:val="004E1010"/>
    <w:rsid w:val="0050202A"/>
    <w:rsid w:val="0052032E"/>
    <w:rsid w:val="00543BF7"/>
    <w:rsid w:val="00544D8F"/>
    <w:rsid w:val="005517C7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B1577"/>
    <w:rsid w:val="005C0CC6"/>
    <w:rsid w:val="005C0FFC"/>
    <w:rsid w:val="005C3F71"/>
    <w:rsid w:val="005C7352"/>
    <w:rsid w:val="005D1F7E"/>
    <w:rsid w:val="005E7235"/>
    <w:rsid w:val="005F4B34"/>
    <w:rsid w:val="00613C01"/>
    <w:rsid w:val="00616E18"/>
    <w:rsid w:val="006239A2"/>
    <w:rsid w:val="00623AED"/>
    <w:rsid w:val="00632157"/>
    <w:rsid w:val="00633971"/>
    <w:rsid w:val="0064121E"/>
    <w:rsid w:val="00653FFE"/>
    <w:rsid w:val="00660354"/>
    <w:rsid w:val="00665B9B"/>
    <w:rsid w:val="006669CA"/>
    <w:rsid w:val="006C2DB4"/>
    <w:rsid w:val="006D3D54"/>
    <w:rsid w:val="006E1A49"/>
    <w:rsid w:val="006F1B00"/>
    <w:rsid w:val="006F4B7A"/>
    <w:rsid w:val="006F6934"/>
    <w:rsid w:val="00700A59"/>
    <w:rsid w:val="00710142"/>
    <w:rsid w:val="00712E81"/>
    <w:rsid w:val="00723919"/>
    <w:rsid w:val="007261D3"/>
    <w:rsid w:val="0074596C"/>
    <w:rsid w:val="00762474"/>
    <w:rsid w:val="007814A8"/>
    <w:rsid w:val="00781A62"/>
    <w:rsid w:val="00783C0E"/>
    <w:rsid w:val="00787383"/>
    <w:rsid w:val="00791B51"/>
    <w:rsid w:val="00795AD1"/>
    <w:rsid w:val="00796E60"/>
    <w:rsid w:val="007B5456"/>
    <w:rsid w:val="007B5F65"/>
    <w:rsid w:val="007D3C7C"/>
    <w:rsid w:val="007F6574"/>
    <w:rsid w:val="00815582"/>
    <w:rsid w:val="00843FB1"/>
    <w:rsid w:val="00850CD4"/>
    <w:rsid w:val="00854A49"/>
    <w:rsid w:val="00890B29"/>
    <w:rsid w:val="00894596"/>
    <w:rsid w:val="0089459D"/>
    <w:rsid w:val="008A06BE"/>
    <w:rsid w:val="008A56FD"/>
    <w:rsid w:val="008D3DA6"/>
    <w:rsid w:val="008F7444"/>
    <w:rsid w:val="009102CA"/>
    <w:rsid w:val="0091399A"/>
    <w:rsid w:val="0092554B"/>
    <w:rsid w:val="00926791"/>
    <w:rsid w:val="0093661C"/>
    <w:rsid w:val="00940736"/>
    <w:rsid w:val="00950CF7"/>
    <w:rsid w:val="00960A44"/>
    <w:rsid w:val="009768C3"/>
    <w:rsid w:val="00977C43"/>
    <w:rsid w:val="00984867"/>
    <w:rsid w:val="00996533"/>
    <w:rsid w:val="009971DB"/>
    <w:rsid w:val="009A3833"/>
    <w:rsid w:val="009A5F57"/>
    <w:rsid w:val="009A62E2"/>
    <w:rsid w:val="009B110B"/>
    <w:rsid w:val="009B13F0"/>
    <w:rsid w:val="009B196A"/>
    <w:rsid w:val="009D42FF"/>
    <w:rsid w:val="009D56D6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1C10"/>
    <w:rsid w:val="00A24557"/>
    <w:rsid w:val="00A248B2"/>
    <w:rsid w:val="00A27A64"/>
    <w:rsid w:val="00A37F80"/>
    <w:rsid w:val="00A44CDD"/>
    <w:rsid w:val="00A46B3F"/>
    <w:rsid w:val="00A46F30"/>
    <w:rsid w:val="00A61169"/>
    <w:rsid w:val="00A63024"/>
    <w:rsid w:val="00A82FCC"/>
    <w:rsid w:val="00A906A4"/>
    <w:rsid w:val="00AA3435"/>
    <w:rsid w:val="00AA574E"/>
    <w:rsid w:val="00AD324E"/>
    <w:rsid w:val="00AD5B51"/>
    <w:rsid w:val="00AD7B78"/>
    <w:rsid w:val="00AE61E4"/>
    <w:rsid w:val="00AF4118"/>
    <w:rsid w:val="00B142D4"/>
    <w:rsid w:val="00B3526C"/>
    <w:rsid w:val="00B46D98"/>
    <w:rsid w:val="00B47534"/>
    <w:rsid w:val="00B84B54"/>
    <w:rsid w:val="00B92C7D"/>
    <w:rsid w:val="00B93BB2"/>
    <w:rsid w:val="00B94E2E"/>
    <w:rsid w:val="00B9697B"/>
    <w:rsid w:val="00BA43F1"/>
    <w:rsid w:val="00BA46C7"/>
    <w:rsid w:val="00BA4DA4"/>
    <w:rsid w:val="00BB7B45"/>
    <w:rsid w:val="00BC2E5F"/>
    <w:rsid w:val="00BC481E"/>
    <w:rsid w:val="00BC5AF6"/>
    <w:rsid w:val="00BC76D1"/>
    <w:rsid w:val="00BD3E51"/>
    <w:rsid w:val="00BF0A84"/>
    <w:rsid w:val="00C03706"/>
    <w:rsid w:val="00C03F46"/>
    <w:rsid w:val="00C159BC"/>
    <w:rsid w:val="00C15A54"/>
    <w:rsid w:val="00C2214E"/>
    <w:rsid w:val="00C2519B"/>
    <w:rsid w:val="00C26470"/>
    <w:rsid w:val="00C3782E"/>
    <w:rsid w:val="00C404D1"/>
    <w:rsid w:val="00C42176"/>
    <w:rsid w:val="00C52914"/>
    <w:rsid w:val="00C54985"/>
    <w:rsid w:val="00C5567D"/>
    <w:rsid w:val="00C63F06"/>
    <w:rsid w:val="00C6590B"/>
    <w:rsid w:val="00C7131F"/>
    <w:rsid w:val="00C90B60"/>
    <w:rsid w:val="00CA5DB0"/>
    <w:rsid w:val="00CC58ED"/>
    <w:rsid w:val="00D017ED"/>
    <w:rsid w:val="00D145EC"/>
    <w:rsid w:val="00D43C0B"/>
    <w:rsid w:val="00D44A74"/>
    <w:rsid w:val="00D57CD2"/>
    <w:rsid w:val="00D57E66"/>
    <w:rsid w:val="00D73350"/>
    <w:rsid w:val="00D74902"/>
    <w:rsid w:val="00D82231"/>
    <w:rsid w:val="00D8756E"/>
    <w:rsid w:val="00D938DD"/>
    <w:rsid w:val="00D974EA"/>
    <w:rsid w:val="00DA395F"/>
    <w:rsid w:val="00DC0F52"/>
    <w:rsid w:val="00DC4726"/>
    <w:rsid w:val="00DD40D2"/>
    <w:rsid w:val="00DE518A"/>
    <w:rsid w:val="00DE5BBF"/>
    <w:rsid w:val="00DF5411"/>
    <w:rsid w:val="00E03A99"/>
    <w:rsid w:val="00E041CD"/>
    <w:rsid w:val="00E1463F"/>
    <w:rsid w:val="00E3010E"/>
    <w:rsid w:val="00E363A9"/>
    <w:rsid w:val="00E413E0"/>
    <w:rsid w:val="00E53AE3"/>
    <w:rsid w:val="00E5574A"/>
    <w:rsid w:val="00E64FB2"/>
    <w:rsid w:val="00E81E2C"/>
    <w:rsid w:val="00E945A1"/>
    <w:rsid w:val="00EB5D2F"/>
    <w:rsid w:val="00EC10EC"/>
    <w:rsid w:val="00ED6080"/>
    <w:rsid w:val="00ED65EB"/>
    <w:rsid w:val="00EE0176"/>
    <w:rsid w:val="00EE1C68"/>
    <w:rsid w:val="00EF0942"/>
    <w:rsid w:val="00EF291F"/>
    <w:rsid w:val="00F0218C"/>
    <w:rsid w:val="00F0393B"/>
    <w:rsid w:val="00F313DD"/>
    <w:rsid w:val="00F378BE"/>
    <w:rsid w:val="00F43120"/>
    <w:rsid w:val="00F763A4"/>
    <w:rsid w:val="00F81CF2"/>
    <w:rsid w:val="00F941B8"/>
    <w:rsid w:val="00F95C68"/>
    <w:rsid w:val="00FA79A7"/>
    <w:rsid w:val="00FB681D"/>
    <w:rsid w:val="00FC643D"/>
    <w:rsid w:val="00FD1DAF"/>
    <w:rsid w:val="00FE0DC8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游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table" w:styleId="a8">
    <w:name w:val="Table Grid"/>
    <w:basedOn w:val="a1"/>
    <w:rsid w:val="00FE0D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FE0DC8"/>
    <w:pPr>
      <w:ind w:leftChars="400" w:left="840"/>
    </w:pPr>
  </w:style>
  <w:style w:type="character" w:styleId="aa">
    <w:name w:val="Hyperlink"/>
    <w:uiPriority w:val="99"/>
    <w:unhideWhenUsed/>
    <w:rsid w:val="00FE0DC8"/>
    <w:rPr>
      <w:color w:val="0000FF"/>
      <w:u w:val="single"/>
    </w:rPr>
  </w:style>
  <w:style w:type="paragraph" w:styleId="ab">
    <w:name w:val="Balloon Text"/>
    <w:basedOn w:val="a"/>
    <w:link w:val="ac"/>
    <w:semiHidden/>
    <w:unhideWhenUsed/>
    <w:rsid w:val="00267309"/>
    <w:rPr>
      <w:rFonts w:ascii="Calibri Light" w:eastAsia="游ゴシック Light" w:hAnsi="Calibri Light"/>
      <w:sz w:val="18"/>
      <w:szCs w:val="18"/>
    </w:rPr>
  </w:style>
  <w:style w:type="character" w:customStyle="1" w:styleId="ac">
    <w:name w:val="吹き出し (文字)"/>
    <w:link w:val="ab"/>
    <w:semiHidden/>
    <w:rsid w:val="00267309"/>
    <w:rPr>
      <w:rFonts w:ascii="Calibri Light" w:eastAsia="游ゴシック Light" w:hAnsi="Calibri Light" w:cs="Times New Roman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s://www.3gpp.org/ftp/tsg_ct/WG4_protocollars_ex-CN4/TSGCT4_101e-bis_meeting/Docs/C4-210121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A8F7CD-542F-4F17-A8D4-9C1874320D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3</Pages>
  <Words>840</Words>
  <Characters>4793</Characters>
  <Application>Microsoft Office Word</Application>
  <DocSecurity>0</DocSecurity>
  <Lines>39</Lines>
  <Paragraphs>11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Company>ETSI Sophia Antipolis</Company>
  <LinksUpToDate>false</LinksUpToDate>
  <CharactersWithSpaces>5622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H ISHIKAWA (NTT DOCOMO)</cp:lastModifiedBy>
  <cp:revision>50</cp:revision>
  <cp:lastPrinted>2001-04-23T09:30:00Z</cp:lastPrinted>
  <dcterms:created xsi:type="dcterms:W3CDTF">2021-05-11T01:18:00Z</dcterms:created>
  <dcterms:modified xsi:type="dcterms:W3CDTF">2021-05-11T08:43:00Z</dcterms:modified>
</cp:coreProperties>
</file>